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EE9BD1" w14:textId="0B33FBDF" w:rsidR="000A7564" w:rsidRPr="000A7564" w:rsidRDefault="000A7564" w:rsidP="000A7564">
      <w:pPr>
        <w:pStyle w:val="a4"/>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color w:val="auto"/>
          <w:sz w:val="24"/>
          <w:lang w:eastAsia="en-US"/>
        </w:rPr>
      </w:pPr>
      <w:r w:rsidRPr="000A7564">
        <w:rPr>
          <w:rFonts w:ascii="Arial" w:eastAsia="Arial Unicode MS" w:hAnsi="Arial" w:cs="Arial"/>
          <w:b/>
          <w:bCs/>
          <w:color w:val="auto"/>
          <w:sz w:val="24"/>
          <w:lang w:eastAsia="en-US"/>
        </w:rPr>
        <w:t>3GPP TSG-SA WG2#154AHE e-meeting</w:t>
      </w:r>
      <w:r w:rsidRPr="000A7564">
        <w:rPr>
          <w:rFonts w:ascii="Arial" w:eastAsia="Arial Unicode MS" w:hAnsi="Arial" w:cs="Arial"/>
          <w:b/>
          <w:bCs/>
          <w:color w:val="auto"/>
          <w:sz w:val="24"/>
          <w:lang w:eastAsia="en-US"/>
        </w:rPr>
        <w:tab/>
        <w:t>S2-230</w:t>
      </w:r>
      <w:r w:rsidR="003C43E0">
        <w:rPr>
          <w:rFonts w:ascii="Arial" w:eastAsia="Arial Unicode MS" w:hAnsi="Arial" w:cs="Arial"/>
          <w:b/>
          <w:bCs/>
          <w:color w:val="auto"/>
          <w:sz w:val="24"/>
          <w:lang w:eastAsia="en-US"/>
        </w:rPr>
        <w:t>1258</w:t>
      </w:r>
      <w:bookmarkStart w:id="0" w:name="_GoBack"/>
      <w:bookmarkEnd w:id="0"/>
    </w:p>
    <w:p w14:paraId="45DC9151" w14:textId="77777777" w:rsidR="000A7564" w:rsidRPr="000A7564" w:rsidRDefault="000A7564" w:rsidP="000A7564">
      <w:pPr>
        <w:pStyle w:val="a4"/>
        <w:widowControl w:val="0"/>
        <w:pBdr>
          <w:bottom w:val="single" w:sz="4" w:space="1" w:color="auto"/>
        </w:pBdr>
        <w:tabs>
          <w:tab w:val="clear" w:pos="4153"/>
          <w:tab w:val="clear" w:pos="8306"/>
          <w:tab w:val="right" w:pos="9638"/>
        </w:tabs>
        <w:overflowPunct/>
        <w:autoSpaceDE/>
        <w:autoSpaceDN/>
        <w:adjustRightInd/>
        <w:spacing w:after="0"/>
        <w:ind w:right="-57"/>
        <w:textAlignment w:val="auto"/>
        <w:rPr>
          <w:rFonts w:ascii="Arial" w:eastAsia="Arial Unicode MS" w:hAnsi="Arial" w:cs="Arial"/>
          <w:b/>
          <w:bCs/>
          <w:color w:val="auto"/>
          <w:sz w:val="24"/>
          <w:lang w:eastAsia="en-US"/>
        </w:rPr>
      </w:pPr>
      <w:proofErr w:type="spellStart"/>
      <w:r w:rsidRPr="000A7564">
        <w:rPr>
          <w:rFonts w:ascii="Arial" w:eastAsia="Arial Unicode MS" w:hAnsi="Arial" w:cs="Arial"/>
          <w:b/>
          <w:bCs/>
          <w:color w:val="auto"/>
          <w:sz w:val="24"/>
          <w:lang w:eastAsia="en-US"/>
        </w:rPr>
        <w:t>Elbonia</w:t>
      </w:r>
      <w:proofErr w:type="spellEnd"/>
      <w:r w:rsidRPr="000A7564">
        <w:rPr>
          <w:rFonts w:ascii="Arial" w:eastAsia="Arial Unicode MS" w:hAnsi="Arial" w:cs="Arial"/>
          <w:b/>
          <w:bCs/>
          <w:color w:val="auto"/>
          <w:sz w:val="24"/>
          <w:lang w:eastAsia="en-US"/>
        </w:rPr>
        <w:t>, 16-20 Jan 2023</w:t>
      </w:r>
      <w:r w:rsidRPr="000A7564">
        <w:rPr>
          <w:rFonts w:ascii="Arial" w:eastAsia="Arial Unicode MS" w:hAnsi="Arial" w:cs="Arial"/>
          <w:b/>
          <w:bCs/>
          <w:color w:val="auto"/>
          <w:sz w:val="24"/>
          <w:lang w:eastAsia="en-US"/>
        </w:rPr>
        <w:tab/>
        <w:t>(was S2-230xxxx)</w:t>
      </w:r>
    </w:p>
    <w:p w14:paraId="36CD8EBA" w14:textId="46E5368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759D1">
        <w:rPr>
          <w:rFonts w:ascii="Arial" w:hAnsi="Arial" w:cs="Arial"/>
          <w:b/>
        </w:rPr>
        <w:t>Xiaomi</w:t>
      </w:r>
      <w:r w:rsidR="00FE1099">
        <w:rPr>
          <w:rFonts w:ascii="Arial" w:hAnsi="Arial" w:cs="Arial"/>
          <w:b/>
        </w:rPr>
        <w:t xml:space="preserve"> (Rapporteur)</w:t>
      </w:r>
    </w:p>
    <w:p w14:paraId="06E93962" w14:textId="5E28EF1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4759D1">
        <w:rPr>
          <w:rFonts w:ascii="Arial" w:hAnsi="Arial" w:cs="Arial"/>
          <w:b/>
        </w:rPr>
        <w:t>FS_Ranging_SL</w:t>
      </w:r>
      <w:proofErr w:type="spellEnd"/>
      <w:r w:rsidR="004759D1">
        <w:rPr>
          <w:rFonts w:ascii="Arial" w:hAnsi="Arial" w:cs="Arial"/>
          <w:b/>
        </w:rPr>
        <w:t xml:space="preserve"> Open Issue Company Position Survey</w:t>
      </w:r>
    </w:p>
    <w:p w14:paraId="109C2E33" w14:textId="15347CDB" w:rsidR="00697F5C" w:rsidRPr="0055510C" w:rsidRDefault="00697F5C" w:rsidP="00697F5C">
      <w:pPr>
        <w:ind w:left="2127" w:hanging="2127"/>
        <w:rPr>
          <w:rFonts w:ascii="Arial" w:hAnsi="Arial" w:cs="Arial"/>
          <w:b/>
        </w:rPr>
      </w:pPr>
      <w:r w:rsidRPr="0055510C">
        <w:rPr>
          <w:rFonts w:ascii="Arial" w:hAnsi="Arial" w:cs="Arial"/>
          <w:b/>
        </w:rPr>
        <w:t>Document for:</w:t>
      </w:r>
      <w:r w:rsidRPr="0055510C">
        <w:rPr>
          <w:rFonts w:ascii="Arial" w:hAnsi="Arial" w:cs="Arial"/>
          <w:b/>
        </w:rPr>
        <w:tab/>
      </w:r>
      <w:r>
        <w:rPr>
          <w:rFonts w:ascii="Arial" w:hAnsi="Arial" w:cs="Arial"/>
          <w:b/>
        </w:rPr>
        <w:t>Discussion/Agreement</w:t>
      </w:r>
    </w:p>
    <w:p w14:paraId="52A50C5B" w14:textId="77777777" w:rsidR="00697F5C" w:rsidRPr="0055510C" w:rsidRDefault="00697F5C" w:rsidP="00697F5C">
      <w:pPr>
        <w:ind w:left="2127" w:hanging="2127"/>
        <w:rPr>
          <w:rFonts w:ascii="Arial" w:hAnsi="Arial" w:cs="Arial"/>
          <w:b/>
        </w:rPr>
      </w:pPr>
      <w:r w:rsidRPr="0055510C">
        <w:rPr>
          <w:rFonts w:ascii="Arial" w:hAnsi="Arial" w:cs="Arial"/>
          <w:b/>
        </w:rPr>
        <w:t>Agenda Item:</w:t>
      </w:r>
      <w:r w:rsidRPr="0055510C">
        <w:rPr>
          <w:rFonts w:ascii="Arial" w:hAnsi="Arial" w:cs="Arial"/>
          <w:b/>
        </w:rPr>
        <w:tab/>
      </w:r>
      <w:r>
        <w:rPr>
          <w:rFonts w:ascii="Arial" w:hAnsi="Arial" w:cs="Arial"/>
          <w:b/>
        </w:rPr>
        <w:t>9.5.1</w:t>
      </w:r>
    </w:p>
    <w:p w14:paraId="20D7D0E2" w14:textId="77777777" w:rsidR="00697F5C" w:rsidRPr="0055510C" w:rsidRDefault="00697F5C" w:rsidP="00697F5C">
      <w:pPr>
        <w:ind w:left="2127" w:hanging="2127"/>
        <w:rPr>
          <w:rFonts w:ascii="Arial" w:hAnsi="Arial" w:cs="Arial"/>
          <w:b/>
        </w:rPr>
      </w:pPr>
      <w:r w:rsidRPr="0055510C">
        <w:rPr>
          <w:rFonts w:ascii="Arial" w:hAnsi="Arial" w:cs="Arial"/>
          <w:b/>
        </w:rPr>
        <w:t>Work Item / Release:</w:t>
      </w:r>
      <w:r w:rsidRPr="0055510C">
        <w:rPr>
          <w:rFonts w:ascii="Arial" w:hAnsi="Arial" w:cs="Arial"/>
          <w:b/>
        </w:rPr>
        <w:tab/>
      </w:r>
      <w:proofErr w:type="spellStart"/>
      <w:r>
        <w:rPr>
          <w:rFonts w:ascii="Arial" w:hAnsi="Arial" w:cs="Arial"/>
          <w:b/>
        </w:rPr>
        <w:t>FS_</w:t>
      </w:r>
      <w:r w:rsidRPr="0055510C">
        <w:rPr>
          <w:rFonts w:ascii="Arial" w:hAnsi="Arial" w:cs="Arial"/>
          <w:b/>
        </w:rPr>
        <w:t>Ranging_SL</w:t>
      </w:r>
      <w:proofErr w:type="spellEnd"/>
      <w:r w:rsidRPr="0055510C">
        <w:rPr>
          <w:rFonts w:ascii="Arial" w:hAnsi="Arial" w:cs="Arial"/>
          <w:b/>
        </w:rPr>
        <w:t>/Rel-18</w:t>
      </w:r>
    </w:p>
    <w:p w14:paraId="466FE4D8" w14:textId="0AA51C90" w:rsidR="00935142" w:rsidRDefault="00697F5C" w:rsidP="00697F5C">
      <w:pPr>
        <w:ind w:left="2127" w:hanging="2127"/>
        <w:rPr>
          <w:rFonts w:eastAsiaTheme="minorEastAsia"/>
          <w:lang w:eastAsia="zh-CN"/>
        </w:rPr>
      </w:pPr>
      <w:r w:rsidRPr="0055510C">
        <w:rPr>
          <w:rFonts w:ascii="Arial" w:hAnsi="Arial" w:cs="Arial"/>
          <w:i/>
        </w:rPr>
        <w:t>Abstract of the contribution:</w:t>
      </w:r>
      <w:r>
        <w:rPr>
          <w:rFonts w:ascii="Arial" w:hAnsi="Arial" w:cs="Arial"/>
          <w:i/>
        </w:rPr>
        <w:t xml:space="preserve"> </w:t>
      </w:r>
      <w:r w:rsidR="00FE1099" w:rsidRPr="00697F5C">
        <w:rPr>
          <w:rFonts w:ascii="Arial" w:hAnsi="Arial" w:cs="Arial"/>
          <w:i/>
        </w:rPr>
        <w:t xml:space="preserve">This document is to collect company views on </w:t>
      </w:r>
      <w:r w:rsidR="004759D1" w:rsidRPr="00697F5C">
        <w:rPr>
          <w:rFonts w:ascii="Arial" w:hAnsi="Arial" w:cs="Arial"/>
          <w:i/>
        </w:rPr>
        <w:t>the open issues per KI based on ENs in Clause 8 of TR 23.700-86 v1.2.0 and the RAN LS to facilitate reaching agreement on related the conclusion in SA2#154AH.</w:t>
      </w:r>
      <w:r w:rsidR="00FE1099" w:rsidRPr="00697F5C">
        <w:rPr>
          <w:rFonts w:ascii="Arial" w:hAnsi="Arial" w:cs="Arial"/>
          <w:i/>
        </w:rPr>
        <w:t xml:space="preserve"> </w:t>
      </w:r>
      <w:del w:id="1" w:author="Mi1" w:date="2023-01-10T02:08:00Z">
        <w:r w:rsidR="00FE1099" w:rsidDel="00CF4F05">
          <w:rPr>
            <w:rFonts w:eastAsiaTheme="minorEastAsia"/>
            <w:lang w:eastAsia="zh-CN"/>
          </w:rPr>
          <w:delText>Please k</w:delText>
        </w:r>
        <w:r w:rsidR="004759D1" w:rsidDel="00CF4F05">
          <w:rPr>
            <w:rFonts w:eastAsiaTheme="minorEastAsia"/>
            <w:lang w:eastAsia="zh-CN"/>
          </w:rPr>
          <w:delText xml:space="preserve">indly provide your input before </w:delText>
        </w:r>
        <w:r w:rsidR="004759D1" w:rsidRPr="00262143" w:rsidDel="00CF4F05">
          <w:rPr>
            <w:rFonts w:eastAsiaTheme="minorEastAsia"/>
            <w:b/>
            <w:color w:val="FF0000"/>
            <w:lang w:eastAsia="zh-CN"/>
          </w:rPr>
          <w:delText>UTC</w:delText>
        </w:r>
        <w:r w:rsidR="00873559" w:rsidRPr="00262143" w:rsidDel="00CF4F05">
          <w:rPr>
            <w:rFonts w:eastAsiaTheme="minorEastAsia"/>
            <w:b/>
            <w:color w:val="FF0000"/>
            <w:lang w:eastAsia="zh-CN"/>
          </w:rPr>
          <w:delText>12</w:delText>
        </w:r>
        <w:r w:rsidR="002C5B8E" w:rsidRPr="00262143" w:rsidDel="00CF4F05">
          <w:rPr>
            <w:rFonts w:eastAsiaTheme="minorEastAsia"/>
            <w:b/>
            <w:color w:val="FF0000"/>
            <w:lang w:eastAsia="zh-CN"/>
          </w:rPr>
          <w:delText xml:space="preserve"> of </w:delText>
        </w:r>
        <w:r w:rsidR="004759D1" w:rsidRPr="00262143" w:rsidDel="00CF4F05">
          <w:rPr>
            <w:rFonts w:eastAsiaTheme="minorEastAsia"/>
            <w:b/>
            <w:color w:val="FF0000"/>
            <w:lang w:eastAsia="zh-CN"/>
          </w:rPr>
          <w:delText>Jan</w:delText>
        </w:r>
        <w:r w:rsidR="00873559" w:rsidRPr="00262143" w:rsidDel="00CF4F05">
          <w:rPr>
            <w:rFonts w:eastAsiaTheme="minorEastAsia"/>
            <w:b/>
            <w:color w:val="FF0000"/>
            <w:lang w:eastAsia="zh-CN"/>
          </w:rPr>
          <w:delText>.</w:delText>
        </w:r>
        <w:r w:rsidR="004759D1" w:rsidRPr="00262143" w:rsidDel="00CF4F05">
          <w:rPr>
            <w:rFonts w:eastAsiaTheme="minorEastAsia"/>
            <w:b/>
            <w:color w:val="FF0000"/>
            <w:lang w:eastAsia="zh-CN"/>
          </w:rPr>
          <w:delText xml:space="preserve"> 5th</w:delText>
        </w:r>
        <w:r w:rsidR="00FE1099" w:rsidDel="00CF4F05">
          <w:rPr>
            <w:rFonts w:eastAsiaTheme="minorEastAsia"/>
            <w:lang w:eastAsia="zh-CN"/>
          </w:rPr>
          <w:delText>. The rapporteur wil</w:delText>
        </w:r>
        <w:r w:rsidR="00FB0B2D" w:rsidDel="00CF4F05">
          <w:rPr>
            <w:rFonts w:eastAsiaTheme="minorEastAsia"/>
            <w:lang w:eastAsia="zh-CN"/>
          </w:rPr>
          <w:delText xml:space="preserve">l generate the </w:delText>
        </w:r>
        <w:r w:rsidR="00FE1099" w:rsidDel="00CF4F05">
          <w:rPr>
            <w:rFonts w:eastAsiaTheme="minorEastAsia"/>
            <w:lang w:eastAsia="zh-CN"/>
          </w:rPr>
          <w:delText>summar</w:delText>
        </w:r>
        <w:r w:rsidR="00FB0B2D" w:rsidDel="00CF4F05">
          <w:rPr>
            <w:rFonts w:eastAsiaTheme="minorEastAsia"/>
            <w:lang w:eastAsia="zh-CN"/>
          </w:rPr>
          <w:delText>y for</w:delText>
        </w:r>
        <w:r w:rsidR="00FE1099" w:rsidDel="00CF4F05">
          <w:rPr>
            <w:rFonts w:eastAsiaTheme="minorEastAsia"/>
            <w:lang w:eastAsia="zh-CN"/>
          </w:rPr>
          <w:delText xml:space="preserve"> further d</w:delText>
        </w:r>
        <w:r w:rsidR="000A65EE" w:rsidDel="00CF4F05">
          <w:rPr>
            <w:rFonts w:eastAsiaTheme="minorEastAsia"/>
            <w:lang w:eastAsia="zh-CN"/>
          </w:rPr>
          <w:delText>iscussion</w:delText>
        </w:r>
        <w:r w:rsidR="00FB0B2D" w:rsidDel="00CF4F05">
          <w:rPr>
            <w:rFonts w:eastAsiaTheme="minorEastAsia"/>
            <w:lang w:eastAsia="zh-CN"/>
          </w:rPr>
          <w:delText xml:space="preserve"> (e.g. during the Jan. 5</w:delText>
        </w:r>
        <w:r w:rsidR="00FB0B2D" w:rsidRPr="00FB0B2D" w:rsidDel="00CF4F05">
          <w:rPr>
            <w:rFonts w:eastAsiaTheme="minorEastAsia"/>
            <w:vertAlign w:val="superscript"/>
            <w:lang w:eastAsia="zh-CN"/>
          </w:rPr>
          <w:delText>th</w:delText>
        </w:r>
        <w:r w:rsidR="00FB0B2D" w:rsidDel="00CF4F05">
          <w:rPr>
            <w:rFonts w:eastAsiaTheme="minorEastAsia"/>
            <w:lang w:eastAsia="zh-CN"/>
          </w:rPr>
          <w:delText xml:space="preserve"> CC)</w:delText>
        </w:r>
        <w:r w:rsidR="00FE1099" w:rsidDel="00CF4F05">
          <w:rPr>
            <w:rFonts w:eastAsiaTheme="minorEastAsia"/>
            <w:lang w:eastAsia="zh-CN"/>
          </w:rPr>
          <w:delText>.</w:delText>
        </w:r>
      </w:del>
    </w:p>
    <w:p w14:paraId="20BF1CDC" w14:textId="2014932A" w:rsidR="00935142" w:rsidRDefault="000A65EE" w:rsidP="000043E4">
      <w:pPr>
        <w:pStyle w:val="1"/>
        <w:rPr>
          <w:lang w:val="en-US"/>
        </w:rPr>
      </w:pPr>
      <w:r>
        <w:rPr>
          <w:lang w:val="en-US"/>
        </w:rPr>
        <w:t>KI#1&amp;8</w:t>
      </w:r>
    </w:p>
    <w:p w14:paraId="52769682" w14:textId="49BD8F84" w:rsidR="00C575D1" w:rsidRDefault="00C575D1" w:rsidP="00C575D1">
      <w:pPr>
        <w:pStyle w:val="3"/>
        <w:numPr>
          <w:ilvl w:val="1"/>
          <w:numId w:val="23"/>
        </w:numPr>
      </w:pPr>
      <w:r w:rsidRPr="00C575D1">
        <w:t xml:space="preserve">Ranging/SL positioning </w:t>
      </w:r>
      <w:proofErr w:type="spellStart"/>
      <w:r w:rsidRPr="00C575D1">
        <w:t>QoS</w:t>
      </w:r>
      <w:proofErr w:type="spellEnd"/>
      <w:r w:rsidRPr="00C575D1">
        <w:t xml:space="preserve"> parameters</w:t>
      </w:r>
      <w:r w:rsidRPr="00262143">
        <w:rPr>
          <w:rFonts w:hint="eastAsia"/>
        </w:rPr>
        <w:t xml:space="preserve"> </w:t>
      </w:r>
    </w:p>
    <w:p w14:paraId="7096E85E" w14:textId="4CF0F1BC" w:rsidR="00262143" w:rsidRPr="00262143" w:rsidRDefault="00262143" w:rsidP="00C575D1">
      <w:r w:rsidRPr="00262143">
        <w:rPr>
          <w:rFonts w:hint="eastAsia"/>
        </w:rPr>
        <w:t>R2-2213131</w:t>
      </w:r>
      <w:r w:rsidRPr="00262143">
        <w:t xml:space="preserve"> requests SA2 to clarify the following question:</w:t>
      </w:r>
    </w:p>
    <w:p w14:paraId="2A46F43E" w14:textId="017825BA" w:rsidR="00262143" w:rsidRPr="00262143" w:rsidRDefault="00262143" w:rsidP="00262143">
      <w:pPr>
        <w:widowControl w:val="0"/>
        <w:snapToGrid w:val="0"/>
        <w:spacing w:beforeLines="50" w:before="120" w:afterLines="50" w:after="120"/>
        <w:rPr>
          <w:rFonts w:ascii="Arial" w:eastAsia="等线" w:hAnsi="Arial" w:cs="Arial"/>
          <w:i/>
          <w:sz w:val="18"/>
          <w:lang w:val="en-US" w:eastAsia="zh-CN"/>
        </w:rPr>
      </w:pPr>
      <w:r w:rsidRPr="00262143">
        <w:rPr>
          <w:rFonts w:ascii="Arial" w:eastAsia="等线" w:hAnsi="Arial" w:cs="Arial"/>
          <w:i/>
          <w:sz w:val="18"/>
          <w:lang w:val="en-US" w:eastAsia="zh-CN"/>
        </w:rPr>
        <w:t>“</w:t>
      </w:r>
      <w:r>
        <w:rPr>
          <w:rFonts w:ascii="Arial" w:eastAsia="等线" w:hAnsi="Arial" w:cs="Arial" w:hint="eastAsia"/>
          <w:i/>
          <w:sz w:val="18"/>
          <w:lang w:val="en-US" w:eastAsia="zh-CN"/>
        </w:rPr>
        <w:t xml:space="preserve">Regarding issue 2), </w:t>
      </w:r>
      <w:r w:rsidRPr="00262143">
        <w:rPr>
          <w:rFonts w:ascii="Arial" w:eastAsia="等线" w:hAnsi="Arial" w:cs="Arial" w:hint="eastAsia"/>
          <w:i/>
          <w:sz w:val="18"/>
          <w:lang w:val="en-US" w:eastAsia="zh-CN"/>
        </w:rPr>
        <w:t xml:space="preserve">RAN2 requires more information about the meaning of </w:t>
      </w:r>
      <w:proofErr w:type="spellStart"/>
      <w:r w:rsidRPr="00262143">
        <w:rPr>
          <w:rFonts w:ascii="Arial" w:eastAsia="等线" w:hAnsi="Arial" w:cs="Arial" w:hint="eastAsia"/>
          <w:i/>
          <w:sz w:val="18"/>
          <w:lang w:val="en-US" w:eastAsia="zh-CN"/>
        </w:rPr>
        <w:t>QoS</w:t>
      </w:r>
      <w:proofErr w:type="spellEnd"/>
      <w:r w:rsidRPr="00262143">
        <w:rPr>
          <w:rFonts w:ascii="Arial" w:eastAsia="等线" w:hAnsi="Arial" w:cs="Arial" w:hint="eastAsia"/>
          <w:i/>
          <w:sz w:val="18"/>
          <w:lang w:val="en-US" w:eastAsia="zh-CN"/>
        </w:rPr>
        <w:t xml:space="preserve"> parameters for Service Authorization, i.e. whether it is LCS </w:t>
      </w:r>
      <w:proofErr w:type="spellStart"/>
      <w:r w:rsidRPr="00262143">
        <w:rPr>
          <w:rFonts w:ascii="Arial" w:eastAsia="等线" w:hAnsi="Arial" w:cs="Arial" w:hint="eastAsia"/>
          <w:i/>
          <w:sz w:val="18"/>
          <w:lang w:val="en-US" w:eastAsia="zh-CN"/>
        </w:rPr>
        <w:t>QoS</w:t>
      </w:r>
      <w:proofErr w:type="spellEnd"/>
      <w:r w:rsidRPr="00262143">
        <w:rPr>
          <w:rFonts w:ascii="Arial" w:eastAsia="等线" w:hAnsi="Arial" w:cs="Arial" w:hint="eastAsia"/>
          <w:i/>
          <w:sz w:val="18"/>
          <w:lang w:val="en-US" w:eastAsia="zh-CN"/>
        </w:rPr>
        <w:t xml:space="preserve"> information or PQI like </w:t>
      </w:r>
      <w:proofErr w:type="spellStart"/>
      <w:r w:rsidRPr="00262143">
        <w:rPr>
          <w:rFonts w:ascii="Arial" w:eastAsia="等线" w:hAnsi="Arial" w:cs="Arial" w:hint="eastAsia"/>
          <w:i/>
          <w:sz w:val="18"/>
          <w:lang w:val="en-US" w:eastAsia="zh-CN"/>
        </w:rPr>
        <w:t>QoS</w:t>
      </w:r>
      <w:proofErr w:type="spellEnd"/>
      <w:r w:rsidRPr="00262143">
        <w:rPr>
          <w:rFonts w:ascii="Arial" w:eastAsia="等线" w:hAnsi="Arial" w:cs="Arial" w:hint="eastAsia"/>
          <w:i/>
          <w:sz w:val="18"/>
          <w:lang w:val="en-US" w:eastAsia="zh-CN"/>
        </w:rPr>
        <w:t>.</w:t>
      </w:r>
      <w:r w:rsidRPr="00262143">
        <w:rPr>
          <w:rFonts w:ascii="Arial" w:eastAsia="等线" w:hAnsi="Arial" w:cs="Arial"/>
          <w:i/>
          <w:sz w:val="18"/>
          <w:lang w:val="en-US" w:eastAsia="zh-CN"/>
        </w:rPr>
        <w:t>”</w:t>
      </w:r>
    </w:p>
    <w:p w14:paraId="32322069" w14:textId="77777777" w:rsidR="00576C98" w:rsidRDefault="00262143" w:rsidP="00C575D1">
      <w:r w:rsidRPr="00C575D1">
        <w:t xml:space="preserve">This is related to the policy/parameters for </w:t>
      </w:r>
      <w:r w:rsidR="000A65EE" w:rsidRPr="00C575D1">
        <w:t xml:space="preserve">mapping between Ranging/SL positioning services (e.g. </w:t>
      </w:r>
      <w:proofErr w:type="spellStart"/>
      <w:r w:rsidR="000A65EE" w:rsidRPr="00C575D1">
        <w:t>ProSe</w:t>
      </w:r>
      <w:proofErr w:type="spellEnd"/>
      <w:r w:rsidR="000A65EE" w:rsidRPr="00C575D1">
        <w:t xml:space="preserve"> identifiers, V2X service types) and Ranging/SL positioning </w:t>
      </w:r>
      <w:proofErr w:type="spellStart"/>
      <w:r w:rsidR="000A65EE" w:rsidRPr="00C575D1">
        <w:t>QoS</w:t>
      </w:r>
      <w:proofErr w:type="spellEnd"/>
      <w:r w:rsidR="000A65EE" w:rsidRPr="00C575D1">
        <w:t xml:space="preserve"> parameters</w:t>
      </w:r>
      <w:r w:rsidRPr="00C575D1">
        <w:t xml:space="preserve">. </w:t>
      </w:r>
    </w:p>
    <w:p w14:paraId="4025A9ED" w14:textId="5CAB4991" w:rsidR="000A65EE" w:rsidRPr="00C575D1" w:rsidRDefault="00262143" w:rsidP="00C575D1">
      <w:r w:rsidRPr="00C575D1">
        <w:t xml:space="preserve">What do you think are the Ranging/SL positioning </w:t>
      </w:r>
      <w:proofErr w:type="spellStart"/>
      <w:r w:rsidRPr="00C575D1">
        <w:t>QoS</w:t>
      </w:r>
      <w:proofErr w:type="spellEnd"/>
      <w:r w:rsidRPr="00C575D1">
        <w:t xml:space="preserve"> parameters?</w:t>
      </w:r>
    </w:p>
    <w:p w14:paraId="5EC2E8DB" w14:textId="2959BF2A" w:rsidR="00935142" w:rsidRPr="000043E4" w:rsidRDefault="00935142" w:rsidP="00C575D1">
      <w:pPr>
        <w:pStyle w:val="B1"/>
        <w:numPr>
          <w:ilvl w:val="0"/>
          <w:numId w:val="22"/>
        </w:numPr>
      </w:pPr>
      <w:r w:rsidRPr="000043E4">
        <w:t xml:space="preserve">Option </w:t>
      </w:r>
      <w:r w:rsidR="00262143" w:rsidRPr="000043E4">
        <w:t>1</w:t>
      </w:r>
      <w:r w:rsidR="000606A4" w:rsidRPr="000043E4">
        <w:t xml:space="preserve">: </w:t>
      </w:r>
      <w:r w:rsidR="002A555A" w:rsidRPr="000043E4">
        <w:t xml:space="preserve">Accuracy and latency of </w:t>
      </w:r>
      <w:r w:rsidR="000606A4" w:rsidRPr="000043E4">
        <w:t>Ranging/SL Positioning</w:t>
      </w:r>
      <w:r w:rsidR="002A555A" w:rsidRPr="000043E4">
        <w:t xml:space="preserve"> distance and direction</w:t>
      </w:r>
    </w:p>
    <w:p w14:paraId="766BF797" w14:textId="7E871B1E" w:rsidR="00935142" w:rsidRPr="000043E4" w:rsidRDefault="000043E4" w:rsidP="00C575D1">
      <w:pPr>
        <w:pStyle w:val="B1"/>
        <w:numPr>
          <w:ilvl w:val="0"/>
          <w:numId w:val="22"/>
        </w:numPr>
      </w:pPr>
      <w:r w:rsidRPr="000043E4">
        <w:t xml:space="preserve">Option 2: </w:t>
      </w:r>
      <w:proofErr w:type="spellStart"/>
      <w:r w:rsidRPr="000043E4">
        <w:t>QoS</w:t>
      </w:r>
      <w:proofErr w:type="spellEnd"/>
      <w:r w:rsidRPr="000043E4">
        <w:t xml:space="preserve"> for RSPP transportation</w:t>
      </w:r>
      <w:del w:id="2" w:author="Mi" w:date="2023-01-05T22:26:00Z">
        <w:r w:rsidRPr="000043E4" w:rsidDel="003F7DF8">
          <w:delText>, e.g. PQI</w:delText>
        </w:r>
      </w:del>
    </w:p>
    <w:p w14:paraId="7538FB7D" w14:textId="5D05CE78" w:rsidR="000043E4" w:rsidRPr="000043E4" w:rsidRDefault="000043E4" w:rsidP="00C575D1">
      <w:pPr>
        <w:pStyle w:val="B1"/>
        <w:numPr>
          <w:ilvl w:val="0"/>
          <w:numId w:val="22"/>
        </w:numPr>
      </w:pPr>
      <w:r w:rsidRPr="000043E4">
        <w:t>Option 3: Both of the above</w:t>
      </w:r>
    </w:p>
    <w:p w14:paraId="7D01E476" w14:textId="44CE4B62" w:rsidR="00935142" w:rsidRPr="00C575D1" w:rsidRDefault="00C575D1" w:rsidP="00D35B16">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0606A4" w14:paraId="74714812" w14:textId="77777777" w:rsidTr="00C575D1">
        <w:tc>
          <w:tcPr>
            <w:tcW w:w="1696" w:type="dxa"/>
          </w:tcPr>
          <w:p w14:paraId="6CA83945" w14:textId="089066C5" w:rsidR="000606A4" w:rsidRPr="000043E4" w:rsidRDefault="000606A4" w:rsidP="00C575D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0CAA096D" w14:textId="302E8520" w:rsidR="000606A4" w:rsidRPr="000043E4" w:rsidRDefault="000606A4" w:rsidP="00C575D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723849BA" w14:textId="7B052BAB" w:rsidR="000606A4" w:rsidRPr="000043E4" w:rsidRDefault="000606A4" w:rsidP="00C575D1">
            <w:pPr>
              <w:widowControl w:val="0"/>
              <w:snapToGrid w:val="0"/>
              <w:spacing w:beforeLines="50" w:before="120" w:afterLines="50" w:after="120"/>
              <w:jc w:val="center"/>
              <w:rPr>
                <w:b/>
              </w:rPr>
            </w:pPr>
            <w:r w:rsidRPr="000043E4">
              <w:rPr>
                <w:rFonts w:hint="eastAsia"/>
                <w:b/>
              </w:rPr>
              <w:t>J</w:t>
            </w:r>
            <w:r w:rsidRPr="000043E4">
              <w:rPr>
                <w:b/>
              </w:rPr>
              <w:t>ustification</w:t>
            </w:r>
          </w:p>
        </w:tc>
      </w:tr>
      <w:tr w:rsidR="000043E4" w14:paraId="269678CA" w14:textId="77777777" w:rsidTr="00C575D1">
        <w:tc>
          <w:tcPr>
            <w:tcW w:w="1696" w:type="dxa"/>
          </w:tcPr>
          <w:p w14:paraId="4F1FE26A" w14:textId="178EF48E" w:rsidR="000043E4" w:rsidRPr="000043E4" w:rsidRDefault="003737E8" w:rsidP="000043E4">
            <w:pPr>
              <w:widowControl w:val="0"/>
              <w:snapToGrid w:val="0"/>
              <w:spacing w:beforeLines="50" w:before="120" w:afterLines="50" w:after="120"/>
            </w:pPr>
            <w:r>
              <w:t>Qualcomm Incorporated</w:t>
            </w:r>
          </w:p>
        </w:tc>
        <w:tc>
          <w:tcPr>
            <w:tcW w:w="1276" w:type="dxa"/>
          </w:tcPr>
          <w:p w14:paraId="153DDC7E" w14:textId="550AE8C6" w:rsidR="000043E4" w:rsidRPr="000043E4" w:rsidRDefault="003737E8" w:rsidP="000043E4">
            <w:pPr>
              <w:widowControl w:val="0"/>
              <w:snapToGrid w:val="0"/>
              <w:spacing w:beforeLines="50" w:before="120" w:afterLines="50" w:after="120"/>
            </w:pPr>
            <w:r>
              <w:t>Opt.2</w:t>
            </w:r>
          </w:p>
        </w:tc>
        <w:tc>
          <w:tcPr>
            <w:tcW w:w="6656" w:type="dxa"/>
          </w:tcPr>
          <w:p w14:paraId="1142BC85" w14:textId="2758D101" w:rsidR="007772EF" w:rsidRDefault="007772EF" w:rsidP="007772EF">
            <w:pPr>
              <w:widowControl w:val="0"/>
              <w:snapToGrid w:val="0"/>
              <w:spacing w:beforeLines="50" w:before="120" w:afterLines="50" w:after="120"/>
            </w:pPr>
            <w:r>
              <w:t xml:space="preserve">Obviously, a particular Ranging/SL Positioning service can have different accuracy, and latency requirements. These will depend on the capabilities of the constituent UEs, the positioning methods and resources available and the requirements of the UEs. An individual UE may be capable of one or multiple </w:t>
            </w:r>
            <w:proofErr w:type="spellStart"/>
            <w:r>
              <w:t>QoS</w:t>
            </w:r>
            <w:proofErr w:type="spellEnd"/>
            <w:r>
              <w:t xml:space="preserve"> configurations, with the </w:t>
            </w:r>
            <w:proofErr w:type="spellStart"/>
            <w:r>
              <w:t>QoS</w:t>
            </w:r>
            <w:proofErr w:type="spellEnd"/>
            <w:r>
              <w:t xml:space="preserve"> for a particular session</w:t>
            </w:r>
            <w:r w:rsidR="00E038AD">
              <w:t>.</w:t>
            </w:r>
            <w:r>
              <w:t xml:space="preserve"> </w:t>
            </w:r>
            <w:r w:rsidR="00C72ADB">
              <w:t>These are</w:t>
            </w:r>
            <w:r>
              <w:t xml:space="preserve"> not fixed in advance </w:t>
            </w:r>
            <w:r w:rsidR="00E038AD">
              <w:t xml:space="preserve">in configuration </w:t>
            </w:r>
            <w:r w:rsidR="00B85774">
              <w:t>parameters</w:t>
            </w:r>
            <w:r w:rsidR="00536DCA">
              <w:t>,</w:t>
            </w:r>
            <w:r w:rsidR="00B85774">
              <w:t xml:space="preserve"> </w:t>
            </w:r>
            <w:r w:rsidR="00536DCA">
              <w:t>but instead should be</w:t>
            </w:r>
            <w:r>
              <w:t xml:space="preserve"> controlled </w:t>
            </w:r>
            <w:r w:rsidR="00E038AD">
              <w:t xml:space="preserve">dynamically </w:t>
            </w:r>
            <w:r>
              <w:t>by the RSPP layer</w:t>
            </w:r>
            <w:r w:rsidR="00C72ADB">
              <w:t xml:space="preserve"> </w:t>
            </w:r>
            <w:r w:rsidR="00F17E81">
              <w:t>signalling</w:t>
            </w:r>
            <w:r>
              <w:t>.</w:t>
            </w:r>
          </w:p>
          <w:p w14:paraId="01409B67" w14:textId="59F9AA58" w:rsidR="002C3449" w:rsidRPr="000043E4" w:rsidRDefault="007772EF" w:rsidP="007772EF">
            <w:pPr>
              <w:widowControl w:val="0"/>
              <w:snapToGrid w:val="0"/>
              <w:spacing w:beforeLines="50" w:before="120" w:afterLines="50" w:after="120"/>
            </w:pPr>
            <w:r>
              <w:t xml:space="preserve">The original design of the configuration parameters is to configure the UE on how it should carry out the transport of the related control signalling messages generated by the Ranging/SL Positioning services (i.e. RSPP), including </w:t>
            </w:r>
            <w:proofErr w:type="spellStart"/>
            <w:r>
              <w:t>QoS</w:t>
            </w:r>
            <w:proofErr w:type="spellEnd"/>
            <w:r>
              <w:t xml:space="preserve"> </w:t>
            </w:r>
            <w:proofErr w:type="spellStart"/>
            <w:r>
              <w:t>behavior</w:t>
            </w:r>
            <w:proofErr w:type="spellEnd"/>
            <w:r>
              <w:t>.</w:t>
            </w:r>
            <w:r w:rsidR="00F17E81">
              <w:t xml:space="preserve"> It is not about how the </w:t>
            </w:r>
            <w:r w:rsidR="00491991">
              <w:t xml:space="preserve">actual Ranging/SL Positioning is performed. </w:t>
            </w:r>
            <w:r>
              <w:t xml:space="preserve"> </w:t>
            </w:r>
          </w:p>
        </w:tc>
      </w:tr>
      <w:tr w:rsidR="00B24876" w14:paraId="69D338EA" w14:textId="77777777" w:rsidTr="00C575D1">
        <w:tc>
          <w:tcPr>
            <w:tcW w:w="1696" w:type="dxa"/>
          </w:tcPr>
          <w:p w14:paraId="17058B0F" w14:textId="5D168098" w:rsidR="00B24876" w:rsidRPr="00CC0C44" w:rsidRDefault="00B24876" w:rsidP="000043E4">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4AB47E4A" w14:textId="64759058" w:rsidR="00B24876" w:rsidRPr="00CC0C44" w:rsidRDefault="00B24876" w:rsidP="000043E4">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3</w:t>
            </w:r>
          </w:p>
        </w:tc>
        <w:tc>
          <w:tcPr>
            <w:tcW w:w="6656" w:type="dxa"/>
          </w:tcPr>
          <w:p w14:paraId="10612404" w14:textId="77777777" w:rsidR="00B24876" w:rsidRDefault="00B24876" w:rsidP="007772EF">
            <w:pPr>
              <w:widowControl w:val="0"/>
              <w:snapToGrid w:val="0"/>
              <w:spacing w:beforeLines="50" w:before="120" w:afterLines="50" w:after="120"/>
            </w:pPr>
            <w:r>
              <w:rPr>
                <w:rFonts w:eastAsiaTheme="minorEastAsia" w:hint="eastAsia"/>
                <w:lang w:eastAsia="zh-CN"/>
              </w:rPr>
              <w:t>I</w:t>
            </w:r>
            <w:r>
              <w:rPr>
                <w:rFonts w:eastAsiaTheme="minorEastAsia"/>
                <w:lang w:eastAsia="zh-CN"/>
              </w:rPr>
              <w:t xml:space="preserve">f RSPP is transmitted over PC5-U, the </w:t>
            </w:r>
            <w:proofErr w:type="spellStart"/>
            <w:r>
              <w:rPr>
                <w:rFonts w:eastAsiaTheme="minorEastAsia"/>
                <w:lang w:eastAsia="zh-CN"/>
              </w:rPr>
              <w:t>QoS</w:t>
            </w:r>
            <w:proofErr w:type="spellEnd"/>
            <w:r>
              <w:rPr>
                <w:rFonts w:eastAsiaTheme="minorEastAsia"/>
                <w:lang w:eastAsia="zh-CN"/>
              </w:rPr>
              <w:t xml:space="preserve"> of the transportation may vary from different </w:t>
            </w:r>
            <w:r w:rsidRPr="00C575D1">
              <w:t>Ranging/SL positioning services</w:t>
            </w:r>
            <w:r>
              <w:t>, i.e. mapping to different PQI values</w:t>
            </w:r>
          </w:p>
          <w:p w14:paraId="095DAD6F" w14:textId="6B24B078" w:rsidR="00B24876" w:rsidRPr="00CC0C44" w:rsidRDefault="00B24876" w:rsidP="00B24876">
            <w:pPr>
              <w:widowControl w:val="0"/>
              <w:snapToGrid w:val="0"/>
              <w:spacing w:beforeLines="50" w:before="120" w:afterLines="50" w:after="120"/>
              <w:rPr>
                <w:rFonts w:eastAsiaTheme="minorEastAsia"/>
                <w:lang w:eastAsia="zh-CN"/>
              </w:rPr>
            </w:pPr>
            <w:r>
              <w:t xml:space="preserve">Accuracy and latency </w:t>
            </w:r>
            <w:r w:rsidR="00E27436">
              <w:t xml:space="preserve">are the </w:t>
            </w:r>
            <w:proofErr w:type="spellStart"/>
            <w:r w:rsidR="00E27436">
              <w:t>QoS</w:t>
            </w:r>
            <w:proofErr w:type="spellEnd"/>
            <w:r w:rsidR="00E27436">
              <w:t xml:space="preserve"> required by a </w:t>
            </w:r>
            <w:r w:rsidR="00E27436" w:rsidRPr="00C575D1">
              <w:t>Ranging/SL positioning service</w:t>
            </w:r>
            <w:r w:rsidR="00E27436">
              <w:t xml:space="preserve"> at the application la</w:t>
            </w:r>
            <w:r w:rsidR="00CD15D0">
              <w:t>y</w:t>
            </w:r>
            <w:r w:rsidR="00E27436">
              <w:t xml:space="preserve">er. It </w:t>
            </w:r>
            <w:r>
              <w:t xml:space="preserve">can be provided directly in the service request dynamically. It is also possible that there is fixed </w:t>
            </w:r>
            <w:proofErr w:type="spellStart"/>
            <w:r>
              <w:t>QoS</w:t>
            </w:r>
            <w:proofErr w:type="spellEnd"/>
            <w:r>
              <w:t xml:space="preserve"> requirement for a particular </w:t>
            </w:r>
            <w:r w:rsidRPr="00C575D1">
              <w:t>Ranging/SL positioning service</w:t>
            </w:r>
            <w:r>
              <w:t>, thus it can be provisioned to the UE.</w:t>
            </w:r>
          </w:p>
        </w:tc>
      </w:tr>
      <w:tr w:rsidR="00AC01CC" w14:paraId="0A77792A" w14:textId="77777777" w:rsidTr="00C575D1">
        <w:tc>
          <w:tcPr>
            <w:tcW w:w="1696" w:type="dxa"/>
          </w:tcPr>
          <w:p w14:paraId="180BE436" w14:textId="01FD7A39" w:rsidR="00AC01CC" w:rsidRDefault="00AC01CC" w:rsidP="00AC01CC">
            <w:pPr>
              <w:widowControl w:val="0"/>
              <w:snapToGrid w:val="0"/>
              <w:spacing w:beforeLines="50" w:before="120" w:afterLines="50" w:after="120"/>
              <w:rPr>
                <w:rFonts w:eastAsiaTheme="minorEastAsia"/>
                <w:lang w:eastAsia="zh-CN"/>
              </w:rPr>
            </w:pPr>
            <w:r>
              <w:lastRenderedPageBreak/>
              <w:t>Ericsson</w:t>
            </w:r>
          </w:p>
        </w:tc>
        <w:tc>
          <w:tcPr>
            <w:tcW w:w="1276" w:type="dxa"/>
          </w:tcPr>
          <w:p w14:paraId="1B3EA863" w14:textId="7446889D" w:rsidR="00AC01CC" w:rsidRDefault="00AC01CC" w:rsidP="00AC01CC">
            <w:pPr>
              <w:widowControl w:val="0"/>
              <w:snapToGrid w:val="0"/>
              <w:spacing w:beforeLines="50" w:before="120" w:afterLines="50" w:after="120"/>
              <w:rPr>
                <w:rFonts w:eastAsiaTheme="minorEastAsia"/>
                <w:lang w:eastAsia="zh-CN"/>
              </w:rPr>
            </w:pPr>
            <w:r>
              <w:t>Option 2</w:t>
            </w:r>
          </w:p>
        </w:tc>
        <w:tc>
          <w:tcPr>
            <w:tcW w:w="6656" w:type="dxa"/>
          </w:tcPr>
          <w:p w14:paraId="4DCE9D5B" w14:textId="50F3D9CF" w:rsidR="00AC01CC" w:rsidRDefault="00AC01CC" w:rsidP="00AC01CC">
            <w:pPr>
              <w:widowControl w:val="0"/>
              <w:snapToGrid w:val="0"/>
              <w:spacing w:beforeLines="50" w:before="120" w:afterLines="50" w:after="120"/>
              <w:rPr>
                <w:rFonts w:eastAsiaTheme="minorEastAsia"/>
                <w:lang w:eastAsia="zh-CN"/>
              </w:rPr>
            </w:pPr>
            <w:r>
              <w:t xml:space="preserve">Based on our understanding this is related to transfer services, so PQI. </w:t>
            </w:r>
            <w:r w:rsidRPr="00987D02">
              <w:t xml:space="preserve">LCS </w:t>
            </w:r>
            <w:proofErr w:type="spellStart"/>
            <w:r w:rsidRPr="00987D02">
              <w:t>QoS</w:t>
            </w:r>
            <w:proofErr w:type="spellEnd"/>
            <w:r w:rsidRPr="00987D02">
              <w:t xml:space="preserve"> information</w:t>
            </w:r>
            <w:r>
              <w:t xml:space="preserve"> required for chose the positioning algorithm based on accuracy and latency requirement, which is not related to </w:t>
            </w:r>
            <w:r w:rsidRPr="00987D02">
              <w:t>Service Authorization</w:t>
            </w:r>
            <w:r>
              <w:t xml:space="preserve">. </w:t>
            </w:r>
          </w:p>
        </w:tc>
      </w:tr>
      <w:tr w:rsidR="0005518C" w14:paraId="0E3E27F8" w14:textId="77777777" w:rsidTr="00C575D1">
        <w:tc>
          <w:tcPr>
            <w:tcW w:w="1696" w:type="dxa"/>
          </w:tcPr>
          <w:p w14:paraId="707ECE31" w14:textId="063D64E9" w:rsidR="0005518C" w:rsidRDefault="0005518C" w:rsidP="0005518C">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4BB928E8" w14:textId="7C550274" w:rsidR="0005518C" w:rsidRDefault="0005518C" w:rsidP="0005518C">
            <w:pPr>
              <w:widowControl w:val="0"/>
              <w:snapToGrid w:val="0"/>
              <w:spacing w:beforeLines="50" w:before="120" w:afterLines="50" w:after="120"/>
            </w:pPr>
            <w:r>
              <w:rPr>
                <w:rFonts w:eastAsiaTheme="minorEastAsia" w:hint="eastAsia"/>
                <w:lang w:eastAsia="zh-CN"/>
              </w:rPr>
              <w:t xml:space="preserve"> O</w:t>
            </w:r>
            <w:r>
              <w:rPr>
                <w:rFonts w:eastAsiaTheme="minorEastAsia"/>
                <w:lang w:eastAsia="zh-CN"/>
              </w:rPr>
              <w:t>ption 1/3</w:t>
            </w:r>
          </w:p>
        </w:tc>
        <w:tc>
          <w:tcPr>
            <w:tcW w:w="6656" w:type="dxa"/>
          </w:tcPr>
          <w:p w14:paraId="196336E8" w14:textId="644C04BD" w:rsidR="0005518C" w:rsidRDefault="0005518C" w:rsidP="0005518C">
            <w:pPr>
              <w:widowControl w:val="0"/>
              <w:snapToGrid w:val="0"/>
              <w:spacing w:beforeLines="50" w:before="120" w:afterLines="50" w:after="120"/>
            </w:pPr>
            <w:r>
              <w:rPr>
                <w:rFonts w:eastAsiaTheme="minorEastAsia"/>
                <w:lang w:eastAsia="zh-CN"/>
              </w:rPr>
              <w:t xml:space="preserve">If UP based choice need be supported for the SL positioning, </w:t>
            </w:r>
            <w:r>
              <w:rPr>
                <w:rFonts w:eastAsiaTheme="minorEastAsia" w:hint="eastAsia"/>
                <w:lang w:eastAsia="zh-CN"/>
              </w:rPr>
              <w:t>O</w:t>
            </w:r>
            <w:r>
              <w:rPr>
                <w:rFonts w:eastAsiaTheme="minorEastAsia"/>
                <w:lang w:eastAsia="zh-CN"/>
              </w:rPr>
              <w:t xml:space="preserve">ption 3 is required for RAN to choose the DRB carrying the SL positioning related data. </w:t>
            </w:r>
          </w:p>
        </w:tc>
      </w:tr>
      <w:tr w:rsidR="0005518C" w14:paraId="7BF0320C" w14:textId="77777777" w:rsidTr="00CD15D0">
        <w:tc>
          <w:tcPr>
            <w:tcW w:w="1696" w:type="dxa"/>
          </w:tcPr>
          <w:p w14:paraId="70F5D961" w14:textId="48BCECD2" w:rsidR="0005518C" w:rsidRDefault="0005518C" w:rsidP="0005518C">
            <w:pPr>
              <w:widowControl w:val="0"/>
              <w:snapToGrid w:val="0"/>
              <w:spacing w:beforeLines="50" w:before="120" w:afterLines="50" w:after="120"/>
              <w:rPr>
                <w:rFonts w:eastAsiaTheme="minorEastAsia"/>
                <w:lang w:eastAsia="zh-CN"/>
              </w:rPr>
            </w:pPr>
            <w:r>
              <w:rPr>
                <w:rFonts w:eastAsiaTheme="minorEastAsia"/>
                <w:lang w:eastAsia="zh-CN"/>
              </w:rPr>
              <w:t>vivo</w:t>
            </w:r>
          </w:p>
        </w:tc>
        <w:tc>
          <w:tcPr>
            <w:tcW w:w="1276" w:type="dxa"/>
          </w:tcPr>
          <w:p w14:paraId="22A15ED1" w14:textId="12D614E0" w:rsidR="0005518C" w:rsidRDefault="0005518C" w:rsidP="0005518C">
            <w:pPr>
              <w:widowControl w:val="0"/>
              <w:snapToGrid w:val="0"/>
              <w:spacing w:beforeLines="50" w:before="120" w:afterLines="50" w:after="120"/>
              <w:rPr>
                <w:rFonts w:eastAsiaTheme="minorEastAsia"/>
                <w:lang w:eastAsia="zh-CN"/>
              </w:rPr>
            </w:pPr>
            <w:r>
              <w:rPr>
                <w:rFonts w:eastAsiaTheme="minorEastAsia"/>
                <w:lang w:eastAsia="zh-CN"/>
              </w:rPr>
              <w:t>Option 1</w:t>
            </w:r>
          </w:p>
        </w:tc>
        <w:tc>
          <w:tcPr>
            <w:tcW w:w="6656" w:type="dxa"/>
          </w:tcPr>
          <w:p w14:paraId="23BF4614" w14:textId="39EB8E06" w:rsidR="0005518C" w:rsidRDefault="0005518C" w:rsidP="0005518C">
            <w:pPr>
              <w:widowControl w:val="0"/>
              <w:snapToGrid w:val="0"/>
              <w:spacing w:beforeLines="50" w:before="120" w:afterLines="50" w:after="120"/>
              <w:rPr>
                <w:rFonts w:eastAsiaTheme="minorEastAsia"/>
                <w:lang w:eastAsia="zh-CN"/>
              </w:rPr>
            </w:pPr>
            <w:r>
              <w:rPr>
                <w:rFonts w:eastAsiaTheme="minorEastAsia"/>
                <w:lang w:eastAsia="zh-CN"/>
              </w:rPr>
              <w:t>It is to reflect the a</w:t>
            </w:r>
            <w:r w:rsidRPr="00841D7F">
              <w:rPr>
                <w:rFonts w:eastAsiaTheme="minorEastAsia"/>
                <w:lang w:eastAsia="zh-CN"/>
              </w:rPr>
              <w:t>ccuracy and latency of Ranging/SL Positioning distance and direction</w:t>
            </w:r>
            <w:r>
              <w:rPr>
                <w:rFonts w:eastAsiaTheme="minorEastAsia"/>
                <w:lang w:eastAsia="zh-CN"/>
              </w:rPr>
              <w:t xml:space="preserve"> similar to the LCS logic.</w:t>
            </w:r>
          </w:p>
        </w:tc>
      </w:tr>
      <w:tr w:rsidR="005D2503" w14:paraId="551DBE85" w14:textId="77777777" w:rsidTr="00CD15D0">
        <w:tc>
          <w:tcPr>
            <w:tcW w:w="1696" w:type="dxa"/>
          </w:tcPr>
          <w:p w14:paraId="4674B81D" w14:textId="47AF1598" w:rsidR="005D2503" w:rsidRPr="005D2503" w:rsidRDefault="005D2503" w:rsidP="005D2503">
            <w:pPr>
              <w:widowControl w:val="0"/>
              <w:snapToGrid w:val="0"/>
              <w:spacing w:beforeLines="50" w:before="120" w:afterLines="50" w:after="120"/>
            </w:pPr>
            <w:r w:rsidRPr="005D2503">
              <w:t>Huawei</w:t>
            </w:r>
          </w:p>
        </w:tc>
        <w:tc>
          <w:tcPr>
            <w:tcW w:w="1276" w:type="dxa"/>
          </w:tcPr>
          <w:p w14:paraId="06C7F9BE" w14:textId="22DC558B" w:rsidR="005D2503" w:rsidRPr="005D2503" w:rsidRDefault="005D2503" w:rsidP="005D2503">
            <w:pPr>
              <w:widowControl w:val="0"/>
              <w:snapToGrid w:val="0"/>
              <w:spacing w:beforeLines="50" w:before="120" w:afterLines="50" w:after="120"/>
            </w:pPr>
            <w:r w:rsidRPr="000043E4">
              <w:t>Option 1</w:t>
            </w:r>
          </w:p>
        </w:tc>
        <w:tc>
          <w:tcPr>
            <w:tcW w:w="6656" w:type="dxa"/>
          </w:tcPr>
          <w:p w14:paraId="40C4B342" w14:textId="79CA697E" w:rsidR="005D2503" w:rsidRPr="005D2503" w:rsidRDefault="005D2503" w:rsidP="005D2503">
            <w:pPr>
              <w:widowControl w:val="0"/>
              <w:snapToGrid w:val="0"/>
              <w:spacing w:beforeLines="50" w:before="120" w:afterLines="50" w:after="120"/>
            </w:pPr>
            <w:r>
              <w:t xml:space="preserve">Positioning related </w:t>
            </w:r>
            <w:proofErr w:type="spellStart"/>
            <w:r>
              <w:t>QoS</w:t>
            </w:r>
            <w:proofErr w:type="spellEnd"/>
            <w:r>
              <w:t xml:space="preserve">, not communication related </w:t>
            </w:r>
            <w:proofErr w:type="spellStart"/>
            <w:r>
              <w:t>QoS</w:t>
            </w:r>
            <w:proofErr w:type="spellEnd"/>
            <w:r>
              <w:t>;</w:t>
            </w:r>
          </w:p>
        </w:tc>
      </w:tr>
      <w:tr w:rsidR="00F37201" w14:paraId="0286F48F" w14:textId="77777777" w:rsidTr="00CD15D0">
        <w:trPr>
          <w:ins w:id="3" w:author="Walter Dees (Philips)" w:date="2023-01-06T22:58:00Z"/>
        </w:trPr>
        <w:tc>
          <w:tcPr>
            <w:tcW w:w="1696" w:type="dxa"/>
          </w:tcPr>
          <w:p w14:paraId="07A0F343" w14:textId="52589644" w:rsidR="00F37201" w:rsidRPr="005D2503" w:rsidRDefault="00F37201" w:rsidP="005D2503">
            <w:pPr>
              <w:widowControl w:val="0"/>
              <w:snapToGrid w:val="0"/>
              <w:spacing w:beforeLines="50" w:before="120" w:afterLines="50" w:after="120"/>
              <w:rPr>
                <w:ins w:id="4" w:author="Walter Dees (Philips)" w:date="2023-01-06T22:58:00Z"/>
              </w:rPr>
            </w:pPr>
            <w:ins w:id="5" w:author="Walter Dees (Philips)" w:date="2023-01-06T22:58:00Z">
              <w:r>
                <w:t>Philips</w:t>
              </w:r>
            </w:ins>
          </w:p>
        </w:tc>
        <w:tc>
          <w:tcPr>
            <w:tcW w:w="1276" w:type="dxa"/>
          </w:tcPr>
          <w:p w14:paraId="44A10F61" w14:textId="098E4C5C" w:rsidR="00F37201" w:rsidRPr="000043E4" w:rsidRDefault="00F37201" w:rsidP="005D2503">
            <w:pPr>
              <w:widowControl w:val="0"/>
              <w:snapToGrid w:val="0"/>
              <w:spacing w:beforeLines="50" w:before="120" w:afterLines="50" w:after="120"/>
              <w:rPr>
                <w:ins w:id="6" w:author="Walter Dees (Philips)" w:date="2023-01-06T22:58:00Z"/>
              </w:rPr>
            </w:pPr>
            <w:ins w:id="7" w:author="Walter Dees (Philips)" w:date="2023-01-06T22:58:00Z">
              <w:r>
                <w:t>Option 2</w:t>
              </w:r>
            </w:ins>
          </w:p>
        </w:tc>
        <w:tc>
          <w:tcPr>
            <w:tcW w:w="6656" w:type="dxa"/>
          </w:tcPr>
          <w:p w14:paraId="71D7E55C" w14:textId="62D1FFDF" w:rsidR="00F37201" w:rsidRDefault="00F37201" w:rsidP="005D2503">
            <w:pPr>
              <w:widowControl w:val="0"/>
              <w:snapToGrid w:val="0"/>
              <w:spacing w:beforeLines="50" w:before="120" w:afterLines="50" w:after="120"/>
              <w:rPr>
                <w:ins w:id="8" w:author="Walter Dees (Philips)" w:date="2023-01-06T22:58:00Z"/>
              </w:rPr>
            </w:pPr>
            <w:ins w:id="9" w:author="Walter Dees (Philips)" w:date="2023-01-06T22:58:00Z">
              <w:r>
                <w:t>This key issue</w:t>
              </w:r>
            </w:ins>
            <w:ins w:id="10" w:author="Walter Dees (Philips)" w:date="2023-01-06T22:59:00Z">
              <w:r>
                <w:t xml:space="preserve">, </w:t>
              </w:r>
            </w:ins>
            <w:ins w:id="11" w:author="Walter Dees (Philips)" w:date="2023-01-06T22:58:00Z">
              <w:r>
                <w:t>its conclusions</w:t>
              </w:r>
            </w:ins>
            <w:ins w:id="12" w:author="Walter Dees (Philips)" w:date="2023-01-06T22:59:00Z">
              <w:r>
                <w:t xml:space="preserve"> and remaining Editor’s note</w:t>
              </w:r>
            </w:ins>
            <w:ins w:id="13" w:author="Walter Dees (Philips)" w:date="2023-01-06T22:58:00Z">
              <w:r>
                <w:t xml:space="preserve"> </w:t>
              </w:r>
            </w:ins>
            <w:ins w:id="14" w:author="Walter Dees (Philips)" w:date="2023-01-08T11:20:00Z">
              <w:r w:rsidR="00772894">
                <w:t>relates</w:t>
              </w:r>
            </w:ins>
            <w:ins w:id="15" w:author="Walter Dees (Philips)" w:date="2023-01-06T22:59:00Z">
              <w:r>
                <w:t xml:space="preserve"> to whether the </w:t>
              </w:r>
              <w:proofErr w:type="spellStart"/>
              <w:r>
                <w:t>QoS</w:t>
              </w:r>
              <w:proofErr w:type="spellEnd"/>
              <w:r>
                <w:t xml:space="preserve"> parameters</w:t>
              </w:r>
            </w:ins>
            <w:ins w:id="16" w:author="Walter Dees (Philips)" w:date="2023-01-06T23:00:00Z">
              <w:r>
                <w:t xml:space="preserve"> </w:t>
              </w:r>
            </w:ins>
            <w:ins w:id="17" w:author="Walter Dees (Philips)" w:date="2023-01-06T23:02:00Z">
              <w:r>
                <w:t xml:space="preserve">that are used for </w:t>
              </w:r>
              <w:r w:rsidRPr="00CB5EC9">
                <w:rPr>
                  <w:lang w:eastAsia="ko-KR"/>
                </w:rPr>
                <w:t xml:space="preserve">mapping of </w:t>
              </w:r>
              <w:proofErr w:type="spellStart"/>
              <w:r w:rsidRPr="00CB5EC9">
                <w:rPr>
                  <w:lang w:eastAsia="ko-KR"/>
                </w:rPr>
                <w:t>ProSe</w:t>
              </w:r>
              <w:proofErr w:type="spellEnd"/>
              <w:r>
                <w:rPr>
                  <w:lang w:eastAsia="ko-KR"/>
                </w:rPr>
                <w:t>/V2X</w:t>
              </w:r>
              <w:r w:rsidRPr="00CB5EC9">
                <w:rPr>
                  <w:lang w:eastAsia="ko-KR"/>
                </w:rPr>
                <w:t xml:space="preserve"> services </w:t>
              </w:r>
              <w:r>
                <w:rPr>
                  <w:lang w:eastAsia="ko-KR"/>
                </w:rPr>
                <w:t>t</w:t>
              </w:r>
              <w:r w:rsidRPr="00CB5EC9">
                <w:rPr>
                  <w:lang w:eastAsia="ko-KR"/>
                </w:rPr>
                <w:t xml:space="preserve">o PC5 </w:t>
              </w:r>
              <w:proofErr w:type="spellStart"/>
              <w:r w:rsidRPr="00CB5EC9">
                <w:rPr>
                  <w:lang w:eastAsia="ko-KR"/>
                </w:rPr>
                <w:t>QoS</w:t>
              </w:r>
              <w:proofErr w:type="spellEnd"/>
              <w:r w:rsidRPr="00CB5EC9">
                <w:rPr>
                  <w:lang w:eastAsia="ko-KR"/>
                </w:rPr>
                <w:t xml:space="preserve"> param</w:t>
              </w:r>
              <w:r>
                <w:rPr>
                  <w:lang w:eastAsia="ko-KR"/>
                </w:rPr>
                <w:t xml:space="preserve">eters (e.g. PQI) </w:t>
              </w:r>
            </w:ins>
            <w:ins w:id="18" w:author="Walter Dees (Philips)" w:date="2023-01-06T23:00:00Z">
              <w:r>
                <w:t>also need to be specified for the ranging service</w:t>
              </w:r>
            </w:ins>
            <w:ins w:id="19" w:author="Walter Dees (Philips)" w:date="2023-01-06T23:03:00Z">
              <w:r>
                <w:t>. So in our opinion this relates to RSPP transportation rather than LCS accuracy or latency requirements which are typically dynamically provided in a location request.</w:t>
              </w:r>
            </w:ins>
            <w:ins w:id="20" w:author="Walter Dees (Philips)" w:date="2023-01-06T23:01:00Z">
              <w:r>
                <w:t xml:space="preserve"> </w:t>
              </w:r>
            </w:ins>
            <w:ins w:id="21" w:author="Walter Dees (Philips)" w:date="2023-01-06T22:59:00Z">
              <w:r>
                <w:t xml:space="preserve"> </w:t>
              </w:r>
            </w:ins>
            <w:ins w:id="22" w:author="Walter Dees (Philips)" w:date="2023-01-06T22:58:00Z">
              <w:r>
                <w:t xml:space="preserve"> </w:t>
              </w:r>
            </w:ins>
          </w:p>
        </w:tc>
      </w:tr>
      <w:tr w:rsidR="00E83999" w14:paraId="48FE231F" w14:textId="77777777" w:rsidTr="00CD15D0">
        <w:trPr>
          <w:ins w:id="23" w:author="Samsung" w:date="2023-01-09T10:27:00Z"/>
        </w:trPr>
        <w:tc>
          <w:tcPr>
            <w:tcW w:w="1696" w:type="dxa"/>
          </w:tcPr>
          <w:p w14:paraId="749C2814" w14:textId="14C06DDA" w:rsidR="00E83999" w:rsidRDefault="00E83999" w:rsidP="005D2503">
            <w:pPr>
              <w:widowControl w:val="0"/>
              <w:snapToGrid w:val="0"/>
              <w:spacing w:beforeLines="50" w:before="120" w:afterLines="50" w:after="120"/>
              <w:rPr>
                <w:ins w:id="24" w:author="Samsung" w:date="2023-01-09T10:27:00Z"/>
              </w:rPr>
            </w:pPr>
            <w:ins w:id="25" w:author="Samsung" w:date="2023-01-09T10:27:00Z">
              <w:r>
                <w:t>Samsung</w:t>
              </w:r>
            </w:ins>
          </w:p>
        </w:tc>
        <w:tc>
          <w:tcPr>
            <w:tcW w:w="1276" w:type="dxa"/>
          </w:tcPr>
          <w:p w14:paraId="25BA896B" w14:textId="67C4F4E4" w:rsidR="00E83999" w:rsidRDefault="00E83999" w:rsidP="005D2503">
            <w:pPr>
              <w:widowControl w:val="0"/>
              <w:snapToGrid w:val="0"/>
              <w:spacing w:beforeLines="50" w:before="120" w:afterLines="50" w:after="120"/>
              <w:rPr>
                <w:ins w:id="26" w:author="Samsung" w:date="2023-01-09T10:27:00Z"/>
              </w:rPr>
            </w:pPr>
            <w:ins w:id="27" w:author="Samsung" w:date="2023-01-09T10:27:00Z">
              <w:r>
                <w:t>Option 3</w:t>
              </w:r>
            </w:ins>
          </w:p>
        </w:tc>
        <w:tc>
          <w:tcPr>
            <w:tcW w:w="6656" w:type="dxa"/>
          </w:tcPr>
          <w:p w14:paraId="003694FB" w14:textId="77777777" w:rsidR="00E83999" w:rsidRDefault="00E83999" w:rsidP="005D2503">
            <w:pPr>
              <w:widowControl w:val="0"/>
              <w:snapToGrid w:val="0"/>
              <w:spacing w:beforeLines="50" w:before="120" w:afterLines="50" w:after="120"/>
              <w:rPr>
                <w:ins w:id="28" w:author="Samsung" w:date="2023-01-09T10:27:00Z"/>
              </w:rPr>
            </w:pPr>
          </w:p>
        </w:tc>
      </w:tr>
      <w:tr w:rsidR="0065797B" w14:paraId="1515DD22" w14:textId="77777777" w:rsidTr="00CD15D0">
        <w:trPr>
          <w:ins w:id="29" w:author="Mediatek" w:date="2023-01-09T13:36:00Z"/>
        </w:trPr>
        <w:tc>
          <w:tcPr>
            <w:tcW w:w="1696" w:type="dxa"/>
          </w:tcPr>
          <w:p w14:paraId="06B76101" w14:textId="0E300B82" w:rsidR="0065797B" w:rsidRDefault="0065797B" w:rsidP="005D2503">
            <w:pPr>
              <w:widowControl w:val="0"/>
              <w:snapToGrid w:val="0"/>
              <w:spacing w:beforeLines="50" w:before="120" w:afterLines="50" w:after="120"/>
              <w:rPr>
                <w:ins w:id="30" w:author="Mediatek" w:date="2023-01-09T13:36:00Z"/>
              </w:rPr>
            </w:pPr>
            <w:proofErr w:type="spellStart"/>
            <w:ins w:id="31" w:author="Mediatek" w:date="2023-01-09T13:36:00Z">
              <w:r>
                <w:t>MediaTek</w:t>
              </w:r>
              <w:proofErr w:type="spellEnd"/>
              <w:r>
                <w:t xml:space="preserve"> Inc.</w:t>
              </w:r>
            </w:ins>
          </w:p>
        </w:tc>
        <w:tc>
          <w:tcPr>
            <w:tcW w:w="1276" w:type="dxa"/>
          </w:tcPr>
          <w:p w14:paraId="441108D4" w14:textId="73C05E17" w:rsidR="0065797B" w:rsidRDefault="0065797B" w:rsidP="005D2503">
            <w:pPr>
              <w:widowControl w:val="0"/>
              <w:snapToGrid w:val="0"/>
              <w:spacing w:beforeLines="50" w:before="120" w:afterLines="50" w:after="120"/>
              <w:rPr>
                <w:ins w:id="32" w:author="Mediatek" w:date="2023-01-09T13:36:00Z"/>
              </w:rPr>
            </w:pPr>
            <w:ins w:id="33" w:author="Mediatek" w:date="2023-01-09T13:36:00Z">
              <w:r>
                <w:t>Option 3</w:t>
              </w:r>
            </w:ins>
          </w:p>
        </w:tc>
        <w:tc>
          <w:tcPr>
            <w:tcW w:w="6656" w:type="dxa"/>
          </w:tcPr>
          <w:p w14:paraId="5C8C7FF6" w14:textId="779453F9" w:rsidR="0065797B" w:rsidRDefault="0065797B" w:rsidP="005D2503">
            <w:pPr>
              <w:widowControl w:val="0"/>
              <w:snapToGrid w:val="0"/>
              <w:spacing w:beforeLines="50" w:before="120" w:afterLines="50" w:after="120"/>
              <w:rPr>
                <w:ins w:id="34" w:author="Mediatek" w:date="2023-01-09T13:36:00Z"/>
              </w:rPr>
            </w:pPr>
            <w:ins w:id="35" w:author="Mediatek" w:date="2023-01-09T13:36:00Z">
              <w:r>
                <w:t xml:space="preserve">We agree </w:t>
              </w:r>
            </w:ins>
            <w:ins w:id="36" w:author="Mediatek" w:date="2023-01-09T13:37:00Z">
              <w:r>
                <w:t>with Xiaomi’s view.</w:t>
              </w:r>
            </w:ins>
          </w:p>
        </w:tc>
      </w:tr>
    </w:tbl>
    <w:p w14:paraId="16B284E8" w14:textId="2F3288E0" w:rsidR="00D173CF" w:rsidRDefault="00D173CF" w:rsidP="00D173CF">
      <w:pPr>
        <w:pStyle w:val="4"/>
        <w:rPr>
          <w:lang w:eastAsia="zh-CN"/>
        </w:rPr>
      </w:pPr>
      <w:r>
        <w:rPr>
          <w:rFonts w:hint="eastAsia"/>
          <w:lang w:eastAsia="zh-CN"/>
        </w:rPr>
        <w:t>S</w:t>
      </w:r>
      <w:r>
        <w:rPr>
          <w:lang w:eastAsia="zh-CN"/>
        </w:rPr>
        <w:t>ummary</w:t>
      </w:r>
    </w:p>
    <w:p w14:paraId="40B9D5B0" w14:textId="75E9B69F" w:rsidR="00D173CF" w:rsidRPr="000A0AB1" w:rsidRDefault="00D173CF" w:rsidP="000A0AB1">
      <w:pPr>
        <w:pStyle w:val="af0"/>
        <w:numPr>
          <w:ilvl w:val="0"/>
          <w:numId w:val="35"/>
        </w:numPr>
        <w:rPr>
          <w:rFonts w:eastAsiaTheme="minorEastAsia"/>
          <w:lang w:eastAsia="zh-CN"/>
        </w:rPr>
      </w:pPr>
      <w:r w:rsidRPr="000A0AB1">
        <w:rPr>
          <w:rFonts w:eastAsiaTheme="minorEastAsia"/>
          <w:lang w:eastAsia="zh-CN"/>
        </w:rPr>
        <w:t xml:space="preserve">Positioning </w:t>
      </w:r>
      <w:proofErr w:type="spellStart"/>
      <w:r w:rsidRPr="000A0AB1">
        <w:rPr>
          <w:rFonts w:eastAsiaTheme="minorEastAsia"/>
          <w:lang w:eastAsia="zh-CN"/>
        </w:rPr>
        <w:t>QoS</w:t>
      </w:r>
      <w:proofErr w:type="spellEnd"/>
      <w:r w:rsidRPr="000A0AB1">
        <w:rPr>
          <w:rFonts w:eastAsiaTheme="minorEastAsia"/>
          <w:lang w:eastAsia="zh-CN"/>
        </w:rPr>
        <w:t>: OPPO, vivo, HW</w:t>
      </w:r>
      <w:r w:rsidR="00CD0339" w:rsidRPr="000A0AB1">
        <w:rPr>
          <w:rFonts w:eastAsiaTheme="minorEastAsia"/>
          <w:lang w:eastAsia="zh-CN"/>
        </w:rPr>
        <w:t>, XM</w:t>
      </w:r>
      <w:ins w:id="37" w:author="Samsung" w:date="2023-01-09T10:28:00Z">
        <w:r w:rsidR="00E83999">
          <w:rPr>
            <w:rFonts w:eastAsiaTheme="minorEastAsia"/>
            <w:lang w:eastAsia="zh-CN"/>
          </w:rPr>
          <w:t>, Samsung</w:t>
        </w:r>
      </w:ins>
      <w:ins w:id="38" w:author="Mediatek" w:date="2023-01-09T14:10:00Z">
        <w:r w:rsidR="00063245">
          <w:rPr>
            <w:rFonts w:eastAsiaTheme="minorEastAsia"/>
            <w:lang w:eastAsia="zh-CN"/>
          </w:rPr>
          <w:t xml:space="preserve">, </w:t>
        </w:r>
        <w:proofErr w:type="spellStart"/>
        <w:r w:rsidR="00063245">
          <w:rPr>
            <w:rFonts w:eastAsiaTheme="minorEastAsia"/>
            <w:lang w:eastAsia="zh-CN"/>
          </w:rPr>
          <w:t>MediaTek</w:t>
        </w:r>
        <w:proofErr w:type="spellEnd"/>
        <w:r w:rsidR="00063245">
          <w:rPr>
            <w:rFonts w:eastAsiaTheme="minorEastAsia"/>
            <w:lang w:eastAsia="zh-CN"/>
          </w:rPr>
          <w:t xml:space="preserve"> Inc.</w:t>
        </w:r>
      </w:ins>
    </w:p>
    <w:p w14:paraId="17D68794" w14:textId="245BACD1" w:rsidR="00D173CF" w:rsidRPr="00E83999" w:rsidRDefault="00D173CF" w:rsidP="000A0AB1">
      <w:pPr>
        <w:pStyle w:val="af0"/>
        <w:numPr>
          <w:ilvl w:val="0"/>
          <w:numId w:val="35"/>
        </w:numPr>
        <w:rPr>
          <w:rFonts w:eastAsiaTheme="minorEastAsia"/>
          <w:lang w:val="es-ES" w:eastAsia="zh-CN"/>
          <w:rPrChange w:id="39" w:author="Samsung" w:date="2023-01-09T10:27:00Z">
            <w:rPr>
              <w:rFonts w:eastAsiaTheme="minorEastAsia"/>
              <w:lang w:eastAsia="zh-CN"/>
            </w:rPr>
          </w:rPrChange>
        </w:rPr>
      </w:pPr>
      <w:r w:rsidRPr="00E83999">
        <w:rPr>
          <w:rFonts w:eastAsiaTheme="minorEastAsia"/>
          <w:lang w:val="es-ES" w:eastAsia="zh-CN"/>
          <w:rPrChange w:id="40" w:author="Samsung" w:date="2023-01-09T10:27:00Z">
            <w:rPr>
              <w:rFonts w:eastAsiaTheme="minorEastAsia"/>
              <w:lang w:eastAsia="zh-CN"/>
            </w:rPr>
          </w:rPrChange>
        </w:rPr>
        <w:t>RSPP transport QoS: QC, E///</w:t>
      </w:r>
      <w:r w:rsidR="00CD0339" w:rsidRPr="00E83999">
        <w:rPr>
          <w:rFonts w:eastAsiaTheme="minorEastAsia"/>
          <w:lang w:val="es-ES" w:eastAsia="zh-CN"/>
          <w:rPrChange w:id="41" w:author="Samsung" w:date="2023-01-09T10:27:00Z">
            <w:rPr>
              <w:rFonts w:eastAsiaTheme="minorEastAsia"/>
              <w:lang w:eastAsia="zh-CN"/>
            </w:rPr>
          </w:rPrChange>
        </w:rPr>
        <w:t>, XM</w:t>
      </w:r>
      <w:r w:rsidR="004B2991" w:rsidRPr="00E83999">
        <w:rPr>
          <w:rFonts w:eastAsiaTheme="minorEastAsia"/>
          <w:lang w:val="es-ES" w:eastAsia="zh-CN"/>
          <w:rPrChange w:id="42" w:author="Samsung" w:date="2023-01-09T10:27:00Z">
            <w:rPr>
              <w:rFonts w:eastAsiaTheme="minorEastAsia"/>
              <w:lang w:eastAsia="zh-CN"/>
            </w:rPr>
          </w:rPrChange>
        </w:rPr>
        <w:t>, OPPO</w:t>
      </w:r>
      <w:ins w:id="43" w:author="Mi" w:date="2023-01-05T22:12:00Z">
        <w:r w:rsidR="0080739F" w:rsidRPr="00E83999">
          <w:rPr>
            <w:rFonts w:eastAsiaTheme="minorEastAsia"/>
            <w:lang w:val="es-ES" w:eastAsia="zh-CN"/>
            <w:rPrChange w:id="44" w:author="Samsung" w:date="2023-01-09T10:27:00Z">
              <w:rPr>
                <w:rFonts w:eastAsiaTheme="minorEastAsia"/>
                <w:lang w:eastAsia="zh-CN"/>
              </w:rPr>
            </w:rPrChange>
          </w:rPr>
          <w:t>, InterDigital</w:t>
        </w:r>
      </w:ins>
      <w:ins w:id="45" w:author="Mi" w:date="2023-01-05T22:13:00Z">
        <w:r w:rsidR="0080739F" w:rsidRPr="00E83999">
          <w:rPr>
            <w:rFonts w:eastAsiaTheme="minorEastAsia"/>
            <w:lang w:val="es-ES" w:eastAsia="zh-CN"/>
            <w:rPrChange w:id="46" w:author="Samsung" w:date="2023-01-09T10:27:00Z">
              <w:rPr>
                <w:rFonts w:eastAsiaTheme="minorEastAsia"/>
                <w:lang w:eastAsia="zh-CN"/>
              </w:rPr>
            </w:rPrChange>
          </w:rPr>
          <w:t>, Intel</w:t>
        </w:r>
      </w:ins>
      <w:ins w:id="47" w:author="Samsung" w:date="2023-01-09T10:28:00Z">
        <w:r w:rsidR="00E83999">
          <w:rPr>
            <w:rFonts w:eastAsiaTheme="minorEastAsia"/>
            <w:lang w:val="es-ES" w:eastAsia="zh-CN"/>
          </w:rPr>
          <w:t>, Samsung</w:t>
        </w:r>
      </w:ins>
      <w:ins w:id="48" w:author="Mediatek" w:date="2023-01-09T14:10:00Z">
        <w:r w:rsidR="00063245">
          <w:rPr>
            <w:rFonts w:eastAsiaTheme="minorEastAsia"/>
            <w:lang w:val="es-ES" w:eastAsia="zh-CN"/>
          </w:rPr>
          <w:t>, MediaTek Inc</w:t>
        </w:r>
      </w:ins>
      <w:ins w:id="49" w:author="Mi1" w:date="2023-01-10T02:09:00Z">
        <w:r w:rsidR="00BE4C98">
          <w:rPr>
            <w:rFonts w:eastAsiaTheme="minorEastAsia"/>
            <w:lang w:val="es-ES" w:eastAsia="zh-CN"/>
          </w:rPr>
          <w:t>, Philips</w:t>
        </w:r>
      </w:ins>
      <w:ins w:id="50" w:author="Mediatek" w:date="2023-01-09T14:10:00Z">
        <w:r w:rsidR="00063245">
          <w:rPr>
            <w:rFonts w:eastAsiaTheme="minorEastAsia"/>
            <w:lang w:val="es-ES" w:eastAsia="zh-CN"/>
          </w:rPr>
          <w:t>.</w:t>
        </w:r>
      </w:ins>
    </w:p>
    <w:p w14:paraId="2A44A5B9" w14:textId="4F47F012" w:rsidR="00BE4C98" w:rsidRDefault="00BE4C98" w:rsidP="00D173CF">
      <w:pPr>
        <w:rPr>
          <w:ins w:id="51" w:author="Mi1" w:date="2023-01-10T02:16:00Z"/>
          <w:rFonts w:eastAsiaTheme="minorEastAsia"/>
          <w:lang w:eastAsia="zh-CN"/>
        </w:rPr>
      </w:pPr>
      <w:ins w:id="52" w:author="Mi1" w:date="2023-01-10T02:11:00Z">
        <w:r w:rsidRPr="000A0AB1">
          <w:rPr>
            <w:rFonts w:eastAsiaTheme="minorEastAsia"/>
            <w:lang w:eastAsia="zh-CN"/>
          </w:rPr>
          <w:t xml:space="preserve">Positioning </w:t>
        </w:r>
        <w:proofErr w:type="spellStart"/>
        <w:r w:rsidRPr="000A0AB1">
          <w:rPr>
            <w:rFonts w:eastAsiaTheme="minorEastAsia"/>
            <w:lang w:eastAsia="zh-CN"/>
          </w:rPr>
          <w:t>QoS</w:t>
        </w:r>
        <w:proofErr w:type="spellEnd"/>
        <w:r>
          <w:rPr>
            <w:rFonts w:eastAsiaTheme="minorEastAsia"/>
            <w:lang w:eastAsia="zh-CN"/>
          </w:rPr>
          <w:t xml:space="preserve"> </w:t>
        </w:r>
      </w:ins>
      <w:ins w:id="53" w:author="Mi1" w:date="2023-01-10T02:12:00Z">
        <w:r>
          <w:rPr>
            <w:rFonts w:eastAsiaTheme="minorEastAsia"/>
            <w:lang w:eastAsia="zh-CN"/>
          </w:rPr>
          <w:t xml:space="preserve">is required in a Ranging/SL </w:t>
        </w:r>
      </w:ins>
      <w:ins w:id="54" w:author="Mi1" w:date="2023-01-10T02:13:00Z">
        <w:r>
          <w:rPr>
            <w:rFonts w:eastAsiaTheme="minorEastAsia"/>
            <w:lang w:eastAsia="zh-CN"/>
          </w:rPr>
          <w:t>P</w:t>
        </w:r>
      </w:ins>
      <w:ins w:id="55" w:author="Mi1" w:date="2023-01-10T02:12:00Z">
        <w:r>
          <w:rPr>
            <w:rFonts w:eastAsiaTheme="minorEastAsia"/>
            <w:lang w:eastAsia="zh-CN"/>
          </w:rPr>
          <w:t xml:space="preserve">ositioning service, it </w:t>
        </w:r>
      </w:ins>
      <w:ins w:id="56" w:author="Mi1" w:date="2023-01-10T02:11:00Z">
        <w:r>
          <w:rPr>
            <w:rFonts w:eastAsiaTheme="minorEastAsia"/>
            <w:lang w:eastAsia="zh-CN"/>
          </w:rPr>
          <w:t>can be dynamically provided in the service request</w:t>
        </w:r>
      </w:ins>
      <w:ins w:id="57" w:author="Mi1" w:date="2023-01-10T02:12:00Z">
        <w:r>
          <w:rPr>
            <w:rFonts w:eastAsiaTheme="minorEastAsia"/>
            <w:lang w:eastAsia="zh-CN"/>
          </w:rPr>
          <w:t xml:space="preserve"> and can also be provisioned for some specific </w:t>
        </w:r>
      </w:ins>
      <w:ins w:id="58" w:author="Mi1" w:date="2023-01-10T02:13:00Z">
        <w:r>
          <w:rPr>
            <w:rFonts w:eastAsiaTheme="minorEastAsia"/>
            <w:lang w:eastAsia="zh-CN"/>
          </w:rPr>
          <w:t xml:space="preserve">Ranging/SL Positioning </w:t>
        </w:r>
      </w:ins>
      <w:ins w:id="59" w:author="Mi1" w:date="2023-01-10T02:12:00Z">
        <w:r>
          <w:rPr>
            <w:rFonts w:eastAsiaTheme="minorEastAsia"/>
            <w:lang w:eastAsia="zh-CN"/>
          </w:rPr>
          <w:t>services.</w:t>
        </w:r>
      </w:ins>
      <w:ins w:id="60" w:author="Mi1" w:date="2023-01-10T02:13:00Z">
        <w:r>
          <w:rPr>
            <w:rFonts w:eastAsiaTheme="minorEastAsia"/>
            <w:lang w:eastAsia="zh-CN"/>
          </w:rPr>
          <w:t xml:space="preserve"> </w:t>
        </w:r>
      </w:ins>
      <w:ins w:id="61" w:author="Mi1" w:date="2023-01-10T02:14:00Z">
        <w:r>
          <w:rPr>
            <w:rFonts w:eastAsiaTheme="minorEastAsia" w:hint="eastAsia"/>
            <w:lang w:eastAsia="zh-CN"/>
          </w:rPr>
          <w:t>There</w:t>
        </w:r>
        <w:r>
          <w:rPr>
            <w:rFonts w:eastAsiaTheme="minorEastAsia"/>
            <w:lang w:eastAsia="zh-CN"/>
          </w:rPr>
          <w:t xml:space="preserve"> are more support that </w:t>
        </w:r>
        <w:proofErr w:type="spellStart"/>
        <w:r>
          <w:rPr>
            <w:rFonts w:eastAsiaTheme="minorEastAsia"/>
            <w:lang w:eastAsia="zh-CN"/>
          </w:rPr>
          <w:t>QoS</w:t>
        </w:r>
        <w:proofErr w:type="spellEnd"/>
        <w:r>
          <w:rPr>
            <w:rFonts w:eastAsiaTheme="minorEastAsia"/>
            <w:lang w:eastAsia="zh-CN"/>
          </w:rPr>
          <w:t xml:space="preserve"> parameters authorised and provisioned to UE refers to </w:t>
        </w:r>
        <w:r w:rsidRPr="00AE4989">
          <w:rPr>
            <w:rFonts w:eastAsiaTheme="minorEastAsia"/>
            <w:lang w:val="es-ES" w:eastAsia="zh-CN"/>
          </w:rPr>
          <w:t>RSPP transport QoS</w:t>
        </w:r>
      </w:ins>
      <w:ins w:id="62" w:author="Mi1" w:date="2023-01-10T02:15:00Z">
        <w:r>
          <w:rPr>
            <w:rFonts w:eastAsiaTheme="minorEastAsia"/>
            <w:lang w:val="es-ES" w:eastAsia="zh-CN"/>
          </w:rPr>
          <w:t xml:space="preserve"> than </w:t>
        </w:r>
        <w:r w:rsidRPr="000A0AB1">
          <w:rPr>
            <w:rFonts w:eastAsiaTheme="minorEastAsia"/>
            <w:lang w:eastAsia="zh-CN"/>
          </w:rPr>
          <w:t xml:space="preserve">Positioning </w:t>
        </w:r>
        <w:proofErr w:type="spellStart"/>
        <w:r w:rsidRPr="000A0AB1">
          <w:rPr>
            <w:rFonts w:eastAsiaTheme="minorEastAsia"/>
            <w:lang w:eastAsia="zh-CN"/>
          </w:rPr>
          <w:t>QoS</w:t>
        </w:r>
        <w:proofErr w:type="spellEnd"/>
        <w:r>
          <w:rPr>
            <w:rFonts w:eastAsiaTheme="minorEastAsia"/>
            <w:lang w:eastAsia="zh-CN"/>
          </w:rPr>
          <w:t xml:space="preserve">, there are also some companies believe that </w:t>
        </w:r>
      </w:ins>
      <w:ins w:id="63" w:author="Mi1" w:date="2023-01-10T02:16:00Z">
        <w:r>
          <w:rPr>
            <w:rFonts w:eastAsiaTheme="minorEastAsia"/>
            <w:lang w:eastAsia="zh-CN"/>
          </w:rPr>
          <w:t>they</w:t>
        </w:r>
      </w:ins>
      <w:ins w:id="64" w:author="Mi1" w:date="2023-01-10T02:15:00Z">
        <w:r>
          <w:rPr>
            <w:rFonts w:eastAsiaTheme="minorEastAsia"/>
            <w:lang w:eastAsia="zh-CN"/>
          </w:rPr>
          <w:t xml:space="preserve"> include</w:t>
        </w:r>
      </w:ins>
      <w:ins w:id="65" w:author="Mi1" w:date="2023-01-10T02:16:00Z">
        <w:r>
          <w:rPr>
            <w:rFonts w:eastAsiaTheme="minorEastAsia"/>
            <w:lang w:eastAsia="zh-CN"/>
          </w:rPr>
          <w:t xml:space="preserve"> </w:t>
        </w:r>
      </w:ins>
      <w:ins w:id="66" w:author="Mi1" w:date="2023-01-10T02:15:00Z">
        <w:r>
          <w:rPr>
            <w:rFonts w:eastAsiaTheme="minorEastAsia"/>
            <w:lang w:eastAsia="zh-CN"/>
          </w:rPr>
          <w:t xml:space="preserve">both positioning </w:t>
        </w:r>
        <w:proofErr w:type="spellStart"/>
        <w:r>
          <w:rPr>
            <w:rFonts w:eastAsiaTheme="minorEastAsia"/>
            <w:lang w:eastAsia="zh-CN"/>
          </w:rPr>
          <w:t>QoS</w:t>
        </w:r>
        <w:proofErr w:type="spellEnd"/>
        <w:r>
          <w:rPr>
            <w:rFonts w:eastAsiaTheme="minorEastAsia"/>
            <w:lang w:eastAsia="zh-CN"/>
          </w:rPr>
          <w:t xml:space="preserve"> and RSPP transport </w:t>
        </w:r>
      </w:ins>
      <w:proofErr w:type="spellStart"/>
      <w:ins w:id="67" w:author="Mi1" w:date="2023-01-10T02:16:00Z">
        <w:r>
          <w:rPr>
            <w:rFonts w:eastAsiaTheme="minorEastAsia"/>
            <w:lang w:eastAsia="zh-CN"/>
          </w:rPr>
          <w:t>QoS</w:t>
        </w:r>
        <w:proofErr w:type="spellEnd"/>
        <w:r>
          <w:rPr>
            <w:rFonts w:eastAsiaTheme="minorEastAsia"/>
            <w:lang w:eastAsia="zh-CN"/>
          </w:rPr>
          <w:t xml:space="preserve">. </w:t>
        </w:r>
      </w:ins>
    </w:p>
    <w:p w14:paraId="618839C4" w14:textId="1345921E" w:rsidR="00D173CF" w:rsidRPr="00BE4C98" w:rsidRDefault="00BE4C98" w:rsidP="00D173CF">
      <w:pPr>
        <w:rPr>
          <w:rFonts w:eastAsiaTheme="minorEastAsia"/>
          <w:lang w:eastAsia="zh-CN"/>
        </w:rPr>
      </w:pPr>
      <w:ins w:id="68" w:author="Mi1" w:date="2023-01-10T02:16:00Z">
        <w:r w:rsidRPr="00BE4C98">
          <w:rPr>
            <w:rFonts w:eastAsiaTheme="minorEastAsia"/>
            <w:highlight w:val="yellow"/>
            <w:lang w:eastAsia="zh-CN"/>
            <w:rPrChange w:id="69" w:author="Mi1" w:date="2023-01-10T02:17:00Z">
              <w:rPr>
                <w:rFonts w:eastAsiaTheme="minorEastAsia"/>
                <w:lang w:eastAsia="zh-CN"/>
              </w:rPr>
            </w:rPrChange>
          </w:rPr>
          <w:t>No convergence up to submission deadline.</w:t>
        </w:r>
      </w:ins>
    </w:p>
    <w:p w14:paraId="534792EE" w14:textId="7D96A12F" w:rsidR="00C575D1" w:rsidRDefault="00C575D1" w:rsidP="00C575D1">
      <w:pPr>
        <w:pStyle w:val="3"/>
        <w:numPr>
          <w:ilvl w:val="1"/>
          <w:numId w:val="23"/>
        </w:numPr>
      </w:pPr>
      <w:proofErr w:type="spellStart"/>
      <w:r w:rsidRPr="00C575D1">
        <w:t>QoS</w:t>
      </w:r>
      <w:proofErr w:type="spellEnd"/>
      <w:r w:rsidRPr="00C575D1">
        <w:t xml:space="preserve"> parameters</w:t>
      </w:r>
      <w:r>
        <w:t xml:space="preserve"> used by NG-RAN</w:t>
      </w:r>
      <w:r w:rsidRPr="00262143">
        <w:rPr>
          <w:rFonts w:hint="eastAsia"/>
        </w:rPr>
        <w:t xml:space="preserve"> </w:t>
      </w:r>
    </w:p>
    <w:p w14:paraId="568EAE4C" w14:textId="64B53E6F" w:rsidR="00C575D1" w:rsidRPr="00C575D1" w:rsidRDefault="00C575D1" w:rsidP="00C575D1">
      <w:pPr>
        <w:rPr>
          <w:rFonts w:eastAsia="MS Mincho"/>
        </w:rPr>
      </w:pPr>
      <w:r w:rsidRPr="007D5E6C">
        <w:rPr>
          <w:lang w:eastAsia="zh-CN"/>
        </w:rPr>
        <w:t xml:space="preserve">Whether and what </w:t>
      </w:r>
      <w:proofErr w:type="spellStart"/>
      <w:r w:rsidRPr="007D5E6C">
        <w:rPr>
          <w:lang w:eastAsia="zh-CN"/>
        </w:rPr>
        <w:t>QoS</w:t>
      </w:r>
      <w:proofErr w:type="spellEnd"/>
      <w:r w:rsidRPr="007D5E6C">
        <w:rPr>
          <w:lang w:eastAsia="zh-CN"/>
        </w:rPr>
        <w:t xml:space="preserve"> parameters used by NG-RAN will be authorised</w:t>
      </w:r>
      <w:r>
        <w:rPr>
          <w:lang w:eastAsia="zh-CN"/>
        </w:rPr>
        <w:t>?</w:t>
      </w:r>
    </w:p>
    <w:p w14:paraId="3AC18774" w14:textId="77777777" w:rsidR="00C575D1" w:rsidRPr="000043E4" w:rsidRDefault="00C575D1" w:rsidP="00C575D1">
      <w:pPr>
        <w:pStyle w:val="B1"/>
        <w:numPr>
          <w:ilvl w:val="0"/>
          <w:numId w:val="22"/>
        </w:numPr>
      </w:pPr>
      <w:r w:rsidRPr="000043E4">
        <w:t>Option 1: Accuracy and latency of Ranging/SL Positioning distance and direction</w:t>
      </w:r>
    </w:p>
    <w:p w14:paraId="2D7651EC" w14:textId="77777777" w:rsidR="00C575D1" w:rsidRPr="000043E4" w:rsidRDefault="00C575D1" w:rsidP="00C575D1">
      <w:pPr>
        <w:pStyle w:val="B1"/>
        <w:numPr>
          <w:ilvl w:val="0"/>
          <w:numId w:val="22"/>
        </w:numPr>
      </w:pPr>
      <w:r w:rsidRPr="000043E4">
        <w:t xml:space="preserve">Option 2: </w:t>
      </w:r>
      <w:proofErr w:type="spellStart"/>
      <w:r w:rsidRPr="000043E4">
        <w:t>QoS</w:t>
      </w:r>
      <w:proofErr w:type="spellEnd"/>
      <w:r w:rsidRPr="000043E4">
        <w:t xml:space="preserve"> for RSPP transportation, e.g. PQI</w:t>
      </w:r>
    </w:p>
    <w:p w14:paraId="2F3189FA" w14:textId="77777777" w:rsidR="00C575D1" w:rsidRPr="000043E4" w:rsidRDefault="00C575D1" w:rsidP="00C575D1">
      <w:pPr>
        <w:pStyle w:val="B1"/>
        <w:numPr>
          <w:ilvl w:val="0"/>
          <w:numId w:val="22"/>
        </w:numPr>
      </w:pPr>
      <w:r w:rsidRPr="000043E4">
        <w:t>Option 3: Both of the above</w:t>
      </w:r>
    </w:p>
    <w:p w14:paraId="1A86FAFD" w14:textId="77777777" w:rsidR="00C575D1" w:rsidRPr="00C575D1" w:rsidRDefault="00C575D1" w:rsidP="00C575D1">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ayout w:type="fixed"/>
        <w:tblLook w:val="04A0" w:firstRow="1" w:lastRow="0" w:firstColumn="1" w:lastColumn="0" w:noHBand="0" w:noVBand="1"/>
      </w:tblPr>
      <w:tblGrid>
        <w:gridCol w:w="983"/>
        <w:gridCol w:w="1280"/>
        <w:gridCol w:w="7365"/>
      </w:tblGrid>
      <w:tr w:rsidR="00C575D1" w14:paraId="4C487D4F" w14:textId="77777777" w:rsidTr="005D2503">
        <w:tc>
          <w:tcPr>
            <w:tcW w:w="983" w:type="dxa"/>
          </w:tcPr>
          <w:p w14:paraId="4757741B"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C</w:t>
            </w:r>
            <w:r w:rsidRPr="000043E4">
              <w:rPr>
                <w:b/>
              </w:rPr>
              <w:t>ompany Name</w:t>
            </w:r>
          </w:p>
        </w:tc>
        <w:tc>
          <w:tcPr>
            <w:tcW w:w="1280" w:type="dxa"/>
          </w:tcPr>
          <w:p w14:paraId="010E127E"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P</w:t>
            </w:r>
            <w:r w:rsidRPr="000043E4">
              <w:rPr>
                <w:b/>
              </w:rPr>
              <w:t>osition</w:t>
            </w:r>
          </w:p>
        </w:tc>
        <w:tc>
          <w:tcPr>
            <w:tcW w:w="7365" w:type="dxa"/>
          </w:tcPr>
          <w:p w14:paraId="13E827B8"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J</w:t>
            </w:r>
            <w:r w:rsidRPr="000043E4">
              <w:rPr>
                <w:b/>
              </w:rPr>
              <w:t>ustification</w:t>
            </w:r>
          </w:p>
        </w:tc>
      </w:tr>
      <w:tr w:rsidR="00C575D1" w14:paraId="37F64DDD" w14:textId="77777777" w:rsidTr="005D2503">
        <w:tc>
          <w:tcPr>
            <w:tcW w:w="983" w:type="dxa"/>
          </w:tcPr>
          <w:p w14:paraId="13FC1F46" w14:textId="70A5A0A4" w:rsidR="00C575D1" w:rsidRPr="000043E4" w:rsidRDefault="00A7525A" w:rsidP="0064174D">
            <w:pPr>
              <w:widowControl w:val="0"/>
              <w:snapToGrid w:val="0"/>
              <w:spacing w:beforeLines="50" w:before="120" w:afterLines="50" w:after="120"/>
            </w:pPr>
            <w:r>
              <w:t>Qualcomm Incorporated</w:t>
            </w:r>
          </w:p>
        </w:tc>
        <w:tc>
          <w:tcPr>
            <w:tcW w:w="1280" w:type="dxa"/>
          </w:tcPr>
          <w:p w14:paraId="4A487AE0" w14:textId="70E73E04" w:rsidR="00C575D1" w:rsidRPr="000043E4" w:rsidRDefault="00A7525A" w:rsidP="0064174D">
            <w:pPr>
              <w:widowControl w:val="0"/>
              <w:snapToGrid w:val="0"/>
              <w:spacing w:beforeLines="50" w:before="120" w:afterLines="50" w:after="120"/>
            </w:pPr>
            <w:r>
              <w:t>Opt.2</w:t>
            </w:r>
          </w:p>
        </w:tc>
        <w:tc>
          <w:tcPr>
            <w:tcW w:w="7365" w:type="dxa"/>
          </w:tcPr>
          <w:p w14:paraId="313996B2" w14:textId="77777777" w:rsidR="00C575D1" w:rsidRDefault="00A7525A" w:rsidP="0064174D">
            <w:pPr>
              <w:widowControl w:val="0"/>
              <w:snapToGrid w:val="0"/>
              <w:spacing w:beforeLines="50" w:before="120" w:afterLines="50" w:after="120"/>
            </w:pPr>
            <w:r>
              <w:t xml:space="preserve">The question is confusing. </w:t>
            </w:r>
          </w:p>
          <w:p w14:paraId="6062BBB0" w14:textId="2C6732D4" w:rsidR="00A7525A" w:rsidRDefault="00A7525A" w:rsidP="0064174D">
            <w:pPr>
              <w:widowControl w:val="0"/>
              <w:snapToGrid w:val="0"/>
              <w:spacing w:beforeLines="50" w:before="120" w:afterLines="50" w:after="120"/>
            </w:pPr>
            <w:r>
              <w:t>If this is related to Q1.</w:t>
            </w:r>
            <w:r w:rsidR="00A576A6">
              <w:t>1</w:t>
            </w:r>
            <w:r>
              <w:t xml:space="preserve">, it should be opt.2, if UE is </w:t>
            </w:r>
            <w:r w:rsidR="00177C8B">
              <w:t>operating in Mode 1 for PC5 interface</w:t>
            </w:r>
            <w:r>
              <w:t xml:space="preserve">. </w:t>
            </w:r>
          </w:p>
          <w:p w14:paraId="599EB0ED" w14:textId="6DD6D8D3" w:rsidR="00557875" w:rsidRPr="000043E4" w:rsidRDefault="00557875" w:rsidP="0064174D">
            <w:pPr>
              <w:widowControl w:val="0"/>
              <w:snapToGrid w:val="0"/>
              <w:spacing w:beforeLines="50" w:before="120" w:afterLines="50" w:after="120"/>
            </w:pPr>
            <w:r>
              <w:t xml:space="preserve">Opt.1 cannot </w:t>
            </w:r>
            <w:r w:rsidR="00A576A6">
              <w:t xml:space="preserve">be </w:t>
            </w:r>
            <w:r w:rsidR="00F4462D">
              <w:t>possible</w:t>
            </w:r>
            <w:r w:rsidR="002E25FB">
              <w:t>, unless all the NG-RAN node</w:t>
            </w:r>
            <w:r w:rsidR="00A576A6">
              <w:t>s</w:t>
            </w:r>
            <w:r w:rsidR="002E25FB">
              <w:t xml:space="preserve"> are required to underst</w:t>
            </w:r>
            <w:r w:rsidR="00A576A6">
              <w:t>an</w:t>
            </w:r>
            <w:r w:rsidR="002E25FB">
              <w:t xml:space="preserve">d how Ranging/SL Positioning works. </w:t>
            </w:r>
          </w:p>
        </w:tc>
      </w:tr>
      <w:tr w:rsidR="00473B11" w14:paraId="375D5A88" w14:textId="77777777" w:rsidTr="005D2503">
        <w:tc>
          <w:tcPr>
            <w:tcW w:w="983" w:type="dxa"/>
          </w:tcPr>
          <w:p w14:paraId="0BE726A4" w14:textId="03AA2C3D" w:rsidR="00473B11" w:rsidRPr="001145E8" w:rsidRDefault="00473B11" w:rsidP="0064174D">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80" w:type="dxa"/>
          </w:tcPr>
          <w:p w14:paraId="3DC222FE" w14:textId="31C8513A" w:rsidR="00473B11" w:rsidRPr="001145E8" w:rsidRDefault="00473B11" w:rsidP="0064174D">
            <w:pPr>
              <w:widowControl w:val="0"/>
              <w:snapToGrid w:val="0"/>
              <w:spacing w:beforeLines="50" w:before="120" w:afterLines="50" w:after="120"/>
              <w:rPr>
                <w:rFonts w:eastAsiaTheme="minorEastAsia"/>
                <w:lang w:eastAsia="zh-CN"/>
              </w:rPr>
            </w:pPr>
          </w:p>
        </w:tc>
        <w:tc>
          <w:tcPr>
            <w:tcW w:w="7365" w:type="dxa"/>
          </w:tcPr>
          <w:p w14:paraId="2A6721F8" w14:textId="71D95A4D" w:rsidR="00A534E1" w:rsidRDefault="00A534E1" w:rsidP="00C11F44">
            <w:pPr>
              <w:pStyle w:val="B2"/>
              <w:ind w:left="0" w:firstLine="0"/>
              <w:rPr>
                <w:rFonts w:eastAsiaTheme="minorEastAsia"/>
                <w:lang w:eastAsia="zh-CN"/>
              </w:rPr>
            </w:pPr>
            <w:r>
              <w:rPr>
                <w:rFonts w:eastAsiaTheme="minorEastAsia"/>
                <w:lang w:eastAsia="zh-CN"/>
              </w:rPr>
              <w:t xml:space="preserve">For network scheduled resource allocation, the </w:t>
            </w:r>
            <w:proofErr w:type="spellStart"/>
            <w:r>
              <w:rPr>
                <w:rFonts w:eastAsiaTheme="minorEastAsia"/>
                <w:lang w:eastAsia="zh-CN"/>
              </w:rPr>
              <w:t>QoS</w:t>
            </w:r>
            <w:proofErr w:type="spellEnd"/>
            <w:r>
              <w:rPr>
                <w:rFonts w:eastAsiaTheme="minorEastAsia"/>
                <w:lang w:eastAsia="zh-CN"/>
              </w:rPr>
              <w:t xml:space="preserve"> parameters provis</w:t>
            </w:r>
            <w:r w:rsidR="00AF0C2B">
              <w:rPr>
                <w:rFonts w:eastAsiaTheme="minorEastAsia"/>
                <w:lang w:eastAsia="zh-CN"/>
              </w:rPr>
              <w:t>ioned to NG-RAN is per UE based, which includes the following parameters defined in 38.413:</w:t>
            </w:r>
          </w:p>
          <w:p w14:paraId="00E9CD5D" w14:textId="77777777" w:rsidR="00AF0C2B" w:rsidRPr="00CC0C44" w:rsidRDefault="00AF0C2B" w:rsidP="00AF0C2B">
            <w:pPr>
              <w:keepNext/>
              <w:keepLines/>
              <w:spacing w:before="120"/>
              <w:ind w:left="1418" w:hanging="1418"/>
              <w:outlineLvl w:val="3"/>
              <w:rPr>
                <w:rFonts w:ascii="Arial" w:eastAsia="Times New Roman" w:hAnsi="Arial"/>
                <w:i/>
                <w:sz w:val="24"/>
                <w:lang w:eastAsia="ko-KR"/>
              </w:rPr>
            </w:pPr>
            <w:bookmarkStart w:id="70" w:name="_Toc99123634"/>
            <w:bookmarkStart w:id="71" w:name="_Toc99662439"/>
            <w:bookmarkStart w:id="72" w:name="_Toc105152506"/>
            <w:bookmarkStart w:id="73" w:name="_Toc105174312"/>
            <w:bookmarkStart w:id="74" w:name="_Toc106109310"/>
            <w:bookmarkStart w:id="75" w:name="_Toc107409768"/>
            <w:r w:rsidRPr="00CC0C44">
              <w:rPr>
                <w:rFonts w:ascii="Arial" w:eastAsia="Times New Roman" w:hAnsi="Arial" w:hint="eastAsia"/>
                <w:i/>
                <w:sz w:val="24"/>
                <w:highlight w:val="yellow"/>
                <w:lang w:eastAsia="ko-KR"/>
              </w:rPr>
              <w:lastRenderedPageBreak/>
              <w:t>9.3.1.</w:t>
            </w:r>
            <w:r w:rsidRPr="00CC0C44">
              <w:rPr>
                <w:rFonts w:ascii="Arial" w:eastAsia="Times New Roman" w:hAnsi="Arial"/>
                <w:i/>
                <w:sz w:val="24"/>
                <w:highlight w:val="yellow"/>
                <w:lang w:eastAsia="ko-KR"/>
              </w:rPr>
              <w:t>234</w:t>
            </w:r>
            <w:r w:rsidRPr="00CC0C44">
              <w:rPr>
                <w:rFonts w:ascii="Arial" w:eastAsia="Times New Roman" w:hAnsi="Arial"/>
                <w:i/>
                <w:sz w:val="24"/>
                <w:highlight w:val="yellow"/>
                <w:lang w:eastAsia="ko-KR"/>
              </w:rPr>
              <w:tab/>
            </w:r>
            <w:r w:rsidRPr="00CC0C44">
              <w:rPr>
                <w:rFonts w:ascii="Arial" w:eastAsia="Times New Roman" w:hAnsi="Arial" w:hint="eastAsia"/>
                <w:i/>
                <w:sz w:val="24"/>
                <w:highlight w:val="yellow"/>
                <w:lang w:eastAsia="ko-KR"/>
              </w:rPr>
              <w:t xml:space="preserve">5G </w:t>
            </w:r>
            <w:proofErr w:type="spellStart"/>
            <w:r w:rsidRPr="00CC0C44">
              <w:rPr>
                <w:rFonts w:ascii="Arial" w:eastAsia="Times New Roman" w:hAnsi="Arial" w:hint="eastAsia"/>
                <w:i/>
                <w:sz w:val="24"/>
                <w:highlight w:val="yellow"/>
                <w:lang w:eastAsia="ko-KR"/>
              </w:rPr>
              <w:t>ProSe</w:t>
            </w:r>
            <w:proofErr w:type="spellEnd"/>
            <w:r w:rsidRPr="00CC0C44">
              <w:rPr>
                <w:rFonts w:ascii="Arial" w:eastAsia="Times New Roman" w:hAnsi="Arial"/>
                <w:i/>
                <w:sz w:val="24"/>
                <w:highlight w:val="yellow"/>
                <w:lang w:eastAsia="ko-KR"/>
              </w:rPr>
              <w:t xml:space="preserve"> PC5 </w:t>
            </w:r>
            <w:proofErr w:type="spellStart"/>
            <w:r w:rsidRPr="00CC0C44">
              <w:rPr>
                <w:rFonts w:ascii="Arial" w:eastAsia="Times New Roman" w:hAnsi="Arial"/>
                <w:i/>
                <w:sz w:val="24"/>
                <w:highlight w:val="yellow"/>
                <w:lang w:eastAsia="ko-KR"/>
              </w:rPr>
              <w:t>QoS</w:t>
            </w:r>
            <w:proofErr w:type="spellEnd"/>
            <w:r w:rsidRPr="00CC0C44">
              <w:rPr>
                <w:rFonts w:ascii="Arial" w:eastAsia="Times New Roman" w:hAnsi="Arial"/>
                <w:i/>
                <w:sz w:val="24"/>
                <w:highlight w:val="yellow"/>
                <w:lang w:eastAsia="ko-KR"/>
              </w:rPr>
              <w:t xml:space="preserve"> Parameters</w:t>
            </w:r>
            <w:bookmarkEnd w:id="70"/>
            <w:bookmarkEnd w:id="71"/>
            <w:bookmarkEnd w:id="72"/>
            <w:bookmarkEnd w:id="73"/>
            <w:bookmarkEnd w:id="74"/>
            <w:bookmarkEnd w:id="75"/>
          </w:p>
          <w:p w14:paraId="2478216F" w14:textId="77777777" w:rsidR="00AF0C2B" w:rsidRPr="00CC0C44" w:rsidRDefault="00AF0C2B" w:rsidP="00AF0C2B">
            <w:pPr>
              <w:rPr>
                <w:rFonts w:eastAsia="Times New Roman"/>
                <w:i/>
                <w:lang w:eastAsia="ko-KR"/>
              </w:rPr>
            </w:pPr>
            <w:r w:rsidRPr="00CC0C44">
              <w:rPr>
                <w:rFonts w:eastAsia="Times New Roman"/>
                <w:i/>
                <w:lang w:eastAsia="ko-KR"/>
              </w:rPr>
              <w:t xml:space="preserve">This IE provides information on the </w:t>
            </w:r>
            <w:r w:rsidRPr="00CC0C44">
              <w:rPr>
                <w:rFonts w:eastAsia="Times New Roman" w:hint="eastAsia"/>
                <w:i/>
                <w:lang w:eastAsia="ko-KR"/>
              </w:rPr>
              <w:t xml:space="preserve">5G </w:t>
            </w:r>
            <w:proofErr w:type="spellStart"/>
            <w:r w:rsidRPr="00CC0C44">
              <w:rPr>
                <w:rFonts w:eastAsia="Times New Roman" w:hint="eastAsia"/>
                <w:i/>
                <w:lang w:eastAsia="ko-KR"/>
              </w:rPr>
              <w:t>ProSe</w:t>
            </w:r>
            <w:proofErr w:type="spellEnd"/>
            <w:r w:rsidRPr="00CC0C44">
              <w:rPr>
                <w:rFonts w:eastAsia="Times New Roman"/>
                <w:i/>
                <w:lang w:eastAsia="ko-KR"/>
              </w:rPr>
              <w:t xml:space="preserve"> </w:t>
            </w:r>
            <w:r w:rsidRPr="00CC0C44">
              <w:rPr>
                <w:rFonts w:eastAsia="Times New Roman" w:hint="eastAsia"/>
                <w:i/>
                <w:lang w:eastAsia="ko-KR"/>
              </w:rPr>
              <w:t xml:space="preserve">PC5 </w:t>
            </w:r>
            <w:proofErr w:type="spellStart"/>
            <w:r w:rsidRPr="00CC0C44">
              <w:rPr>
                <w:rFonts w:eastAsia="Times New Roman" w:hint="eastAsia"/>
                <w:i/>
                <w:lang w:eastAsia="ko-KR"/>
              </w:rPr>
              <w:t>QoS</w:t>
            </w:r>
            <w:proofErr w:type="spellEnd"/>
            <w:r w:rsidRPr="00CC0C44">
              <w:rPr>
                <w:rFonts w:eastAsia="Times New Roman" w:hint="eastAsia"/>
                <w:i/>
                <w:lang w:eastAsia="ko-KR"/>
              </w:rPr>
              <w:t xml:space="preserve"> parameters</w:t>
            </w:r>
            <w:r w:rsidRPr="00CC0C44">
              <w:rPr>
                <w:rFonts w:eastAsia="Times New Roman"/>
                <w:i/>
                <w:lang w:eastAsia="ko-KR"/>
              </w:rPr>
              <w:t xml:space="preserve"> of the UE’s </w:t>
            </w:r>
            <w:proofErr w:type="spellStart"/>
            <w:r w:rsidRPr="00CC0C44">
              <w:rPr>
                <w:rFonts w:eastAsia="Times New Roman"/>
                <w:i/>
                <w:lang w:eastAsia="ko-KR"/>
              </w:rPr>
              <w:t>sidelink</w:t>
            </w:r>
            <w:proofErr w:type="spellEnd"/>
            <w:r w:rsidRPr="00CC0C44">
              <w:rPr>
                <w:rFonts w:eastAsia="Times New Roman"/>
                <w:i/>
                <w:lang w:eastAsia="ko-KR"/>
              </w:rPr>
              <w:t xml:space="preserve"> communication for </w:t>
            </w:r>
            <w:r w:rsidRPr="00CC0C44">
              <w:rPr>
                <w:rFonts w:eastAsia="Times New Roman" w:hint="eastAsia"/>
                <w:i/>
                <w:lang w:eastAsia="ko-KR"/>
              </w:rPr>
              <w:t xml:space="preserve">5G </w:t>
            </w:r>
            <w:proofErr w:type="spellStart"/>
            <w:r w:rsidRPr="00CC0C44">
              <w:rPr>
                <w:rFonts w:eastAsia="Times New Roman" w:hint="eastAsia"/>
                <w:i/>
                <w:lang w:eastAsia="ko-KR"/>
              </w:rPr>
              <w:t>ProSe</w:t>
            </w:r>
            <w:proofErr w:type="spellEnd"/>
            <w:r w:rsidRPr="00CC0C44">
              <w:rPr>
                <w:rFonts w:eastAsia="Times New Roman" w:hint="eastAsia"/>
                <w:i/>
                <w:lang w:eastAsia="ko-KR"/>
              </w:rPr>
              <w:t xml:space="preserve"> services</w:t>
            </w:r>
            <w:r w:rsidRPr="00CC0C44">
              <w:rPr>
                <w:rFonts w:eastAsia="Times New Roman"/>
                <w:i/>
                <w:lang w:eastAsia="ko-KR"/>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1018"/>
              <w:gridCol w:w="2135"/>
              <w:gridCol w:w="3078"/>
              <w:gridCol w:w="1624"/>
            </w:tblGrid>
            <w:tr w:rsidR="00F43E74" w:rsidRPr="005D2503" w14:paraId="427F5D88" w14:textId="77777777" w:rsidTr="005D2503">
              <w:tc>
                <w:tcPr>
                  <w:tcW w:w="1952" w:type="dxa"/>
                </w:tcPr>
                <w:p w14:paraId="2FA75F17"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IE/Group Name</w:t>
                  </w:r>
                </w:p>
              </w:tc>
              <w:tc>
                <w:tcPr>
                  <w:tcW w:w="1018" w:type="dxa"/>
                </w:tcPr>
                <w:p w14:paraId="42F7CA70"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Presence</w:t>
                  </w:r>
                </w:p>
              </w:tc>
              <w:tc>
                <w:tcPr>
                  <w:tcW w:w="2135" w:type="dxa"/>
                </w:tcPr>
                <w:p w14:paraId="371DFB0D"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Range</w:t>
                  </w:r>
                </w:p>
              </w:tc>
              <w:tc>
                <w:tcPr>
                  <w:tcW w:w="3078" w:type="dxa"/>
                </w:tcPr>
                <w:p w14:paraId="1434E11D"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IE type and reference</w:t>
                  </w:r>
                </w:p>
              </w:tc>
              <w:tc>
                <w:tcPr>
                  <w:tcW w:w="1624" w:type="dxa"/>
                </w:tcPr>
                <w:p w14:paraId="4BACE2A3" w14:textId="77777777" w:rsidR="00AF0C2B" w:rsidRPr="00CC0C44" w:rsidRDefault="00AF0C2B" w:rsidP="00AF0C2B">
                  <w:pPr>
                    <w:keepNext/>
                    <w:keepLines/>
                    <w:jc w:val="center"/>
                    <w:rPr>
                      <w:rFonts w:ascii="Arial" w:eastAsia="Times New Roman" w:hAnsi="Arial" w:cs="Arial"/>
                      <w:b/>
                      <w:i/>
                      <w:sz w:val="18"/>
                      <w:szCs w:val="18"/>
                      <w:lang w:eastAsia="ko-KR"/>
                    </w:rPr>
                  </w:pPr>
                  <w:r w:rsidRPr="00CC0C44">
                    <w:rPr>
                      <w:rFonts w:ascii="Arial" w:eastAsia="Times New Roman" w:hAnsi="Arial" w:cs="Arial"/>
                      <w:b/>
                      <w:i/>
                      <w:sz w:val="18"/>
                      <w:szCs w:val="18"/>
                      <w:lang w:eastAsia="ko-KR"/>
                    </w:rPr>
                    <w:t>Semantics description</w:t>
                  </w:r>
                </w:p>
              </w:tc>
            </w:tr>
            <w:tr w:rsidR="00F43E74" w:rsidRPr="005D2503" w14:paraId="24959B6E" w14:textId="77777777" w:rsidTr="005D2503">
              <w:tc>
                <w:tcPr>
                  <w:tcW w:w="1952" w:type="dxa"/>
                </w:tcPr>
                <w:p w14:paraId="2B340DD6" w14:textId="77777777" w:rsidR="00AF0C2B" w:rsidRPr="00CC0C44" w:rsidRDefault="00AF0C2B" w:rsidP="00AF0C2B">
                  <w:pPr>
                    <w:keepNext/>
                    <w:keepLines/>
                    <w:rPr>
                      <w:rFonts w:ascii="Arial" w:eastAsia="Times New Roman" w:hAnsi="Arial" w:cs="Arial"/>
                      <w:i/>
                      <w:sz w:val="18"/>
                      <w:szCs w:val="18"/>
                    </w:rPr>
                  </w:pPr>
                  <w:r w:rsidRPr="00CC0C44">
                    <w:rPr>
                      <w:rFonts w:ascii="Arial" w:eastAsia="Times New Roman" w:hAnsi="Arial" w:cs="Arial" w:hint="eastAsia"/>
                      <w:b/>
                      <w:i/>
                      <w:sz w:val="18"/>
                      <w:szCs w:val="18"/>
                    </w:rPr>
                    <w:t xml:space="preserve">5G </w:t>
                  </w:r>
                  <w:proofErr w:type="spellStart"/>
                  <w:r w:rsidRPr="00CC0C44">
                    <w:rPr>
                      <w:rFonts w:ascii="Arial" w:eastAsia="Times New Roman" w:hAnsi="Arial" w:cs="Arial" w:hint="eastAsia"/>
                      <w:b/>
                      <w:i/>
                      <w:sz w:val="18"/>
                      <w:szCs w:val="18"/>
                    </w:rPr>
                    <w:t>ProSe</w:t>
                  </w:r>
                  <w:proofErr w:type="spellEnd"/>
                  <w:r w:rsidRPr="00CC0C44">
                    <w:rPr>
                      <w:rFonts w:ascii="Arial" w:eastAsia="Times New Roman" w:hAnsi="Arial" w:cs="Arial" w:hint="eastAsia"/>
                      <w:b/>
                      <w:i/>
                      <w:sz w:val="18"/>
                      <w:szCs w:val="18"/>
                    </w:rPr>
                    <w:t xml:space="preserve"> </w:t>
                  </w:r>
                  <w:r w:rsidRPr="00CC0C44">
                    <w:rPr>
                      <w:rFonts w:ascii="Arial" w:eastAsia="Times New Roman" w:hAnsi="Arial" w:cs="Arial"/>
                      <w:b/>
                      <w:i/>
                      <w:sz w:val="18"/>
                      <w:szCs w:val="18"/>
                    </w:rPr>
                    <w:t xml:space="preserve">PC5 </w:t>
                  </w:r>
                  <w:proofErr w:type="spellStart"/>
                  <w:r w:rsidRPr="00CC0C44">
                    <w:rPr>
                      <w:rFonts w:ascii="Arial" w:eastAsia="Times New Roman" w:hAnsi="Arial" w:cs="Arial"/>
                      <w:b/>
                      <w:i/>
                      <w:sz w:val="18"/>
                      <w:szCs w:val="18"/>
                    </w:rPr>
                    <w:t>QoS</w:t>
                  </w:r>
                  <w:proofErr w:type="spellEnd"/>
                  <w:r w:rsidRPr="00CC0C44">
                    <w:rPr>
                      <w:rFonts w:ascii="Arial" w:eastAsia="Times New Roman" w:hAnsi="Arial" w:cs="Arial"/>
                      <w:b/>
                      <w:i/>
                      <w:sz w:val="18"/>
                      <w:szCs w:val="18"/>
                    </w:rPr>
                    <w:t xml:space="preserve"> Flow</w:t>
                  </w:r>
                  <w:r w:rsidRPr="00CC0C44">
                    <w:rPr>
                      <w:rFonts w:ascii="Arial" w:eastAsia="MS Mincho" w:hAnsi="Arial" w:cs="Arial"/>
                      <w:b/>
                      <w:i/>
                      <w:sz w:val="18"/>
                      <w:szCs w:val="18"/>
                    </w:rPr>
                    <w:t xml:space="preserve"> </w:t>
                  </w:r>
                  <w:r w:rsidRPr="00CC0C44">
                    <w:rPr>
                      <w:rFonts w:ascii="Arial" w:eastAsia="Times New Roman" w:hAnsi="Arial" w:cs="Arial"/>
                      <w:b/>
                      <w:i/>
                      <w:sz w:val="18"/>
                      <w:szCs w:val="18"/>
                    </w:rPr>
                    <w:t>List</w:t>
                  </w:r>
                </w:p>
              </w:tc>
              <w:tc>
                <w:tcPr>
                  <w:tcW w:w="1018" w:type="dxa"/>
                </w:tcPr>
                <w:p w14:paraId="0703A602" w14:textId="77777777" w:rsidR="00AF0C2B" w:rsidRPr="00CC0C44" w:rsidRDefault="00AF0C2B" w:rsidP="00AF0C2B">
                  <w:pPr>
                    <w:keepNext/>
                    <w:keepLines/>
                    <w:rPr>
                      <w:rFonts w:ascii="Arial" w:eastAsia="Times New Roman" w:hAnsi="Arial" w:cs="Arial"/>
                      <w:i/>
                      <w:sz w:val="18"/>
                      <w:szCs w:val="18"/>
                    </w:rPr>
                  </w:pPr>
                </w:p>
              </w:tc>
              <w:tc>
                <w:tcPr>
                  <w:tcW w:w="2135" w:type="dxa"/>
                </w:tcPr>
                <w:p w14:paraId="32045758" w14:textId="77777777" w:rsidR="00AF0C2B" w:rsidRPr="00CC0C44" w:rsidRDefault="00AF0C2B" w:rsidP="00AF0C2B">
                  <w:pPr>
                    <w:keepNext/>
                    <w:keepLines/>
                    <w:rPr>
                      <w:rFonts w:ascii="Arial" w:eastAsia="Times New Roman" w:hAnsi="Arial" w:cs="Arial"/>
                      <w:i/>
                      <w:sz w:val="18"/>
                      <w:szCs w:val="18"/>
                    </w:rPr>
                  </w:pPr>
                  <w:r w:rsidRPr="00AF0C2B">
                    <w:rPr>
                      <w:rFonts w:ascii="Arial" w:eastAsia="Times New Roman" w:hAnsi="Arial" w:cs="Arial"/>
                      <w:bCs/>
                      <w:i/>
                      <w:sz w:val="18"/>
                      <w:szCs w:val="18"/>
                    </w:rPr>
                    <w:t>1</w:t>
                  </w:r>
                </w:p>
              </w:tc>
              <w:tc>
                <w:tcPr>
                  <w:tcW w:w="3078" w:type="dxa"/>
                </w:tcPr>
                <w:p w14:paraId="6B97A2C8" w14:textId="77777777" w:rsidR="00AF0C2B" w:rsidRPr="00CC0C44" w:rsidRDefault="00AF0C2B" w:rsidP="00AF0C2B">
                  <w:pPr>
                    <w:keepNext/>
                    <w:keepLines/>
                    <w:rPr>
                      <w:rFonts w:ascii="Arial" w:eastAsia="Times New Roman" w:hAnsi="Arial" w:cs="Arial"/>
                      <w:i/>
                      <w:sz w:val="18"/>
                      <w:szCs w:val="18"/>
                      <w:lang w:eastAsia="ko-KR"/>
                    </w:rPr>
                  </w:pPr>
                </w:p>
              </w:tc>
              <w:tc>
                <w:tcPr>
                  <w:tcW w:w="1624" w:type="dxa"/>
                </w:tcPr>
                <w:p w14:paraId="334CCE5D" w14:textId="77777777" w:rsidR="00AF0C2B" w:rsidRPr="00CC0C44" w:rsidRDefault="00AF0C2B" w:rsidP="00AF0C2B">
                  <w:pPr>
                    <w:keepNext/>
                    <w:keepLines/>
                    <w:rPr>
                      <w:rFonts w:ascii="Arial" w:eastAsia="Times New Roman" w:hAnsi="Arial" w:cs="Arial"/>
                      <w:i/>
                      <w:sz w:val="18"/>
                      <w:szCs w:val="18"/>
                    </w:rPr>
                  </w:pPr>
                </w:p>
              </w:tc>
            </w:tr>
            <w:tr w:rsidR="00F43E74" w:rsidRPr="005D2503" w14:paraId="51B79639" w14:textId="77777777" w:rsidTr="005D2503">
              <w:tc>
                <w:tcPr>
                  <w:tcW w:w="1952" w:type="dxa"/>
                </w:tcPr>
                <w:p w14:paraId="1A78960B" w14:textId="77777777" w:rsidR="00AF0C2B" w:rsidRPr="005D2503" w:rsidRDefault="00AF0C2B" w:rsidP="00AF0C2B">
                  <w:pPr>
                    <w:keepNext/>
                    <w:keepLines/>
                    <w:ind w:left="74"/>
                    <w:rPr>
                      <w:rFonts w:ascii="Arial" w:eastAsia="Batang" w:hAnsi="Arial" w:cs="Arial"/>
                      <w:b/>
                      <w:i/>
                      <w:sz w:val="18"/>
                      <w:szCs w:val="18"/>
                    </w:rPr>
                  </w:pPr>
                  <w:r w:rsidRPr="005D2503">
                    <w:rPr>
                      <w:rFonts w:ascii="Arial" w:eastAsia="Batang" w:hAnsi="Arial" w:cs="Arial"/>
                      <w:b/>
                      <w:i/>
                      <w:sz w:val="18"/>
                      <w:szCs w:val="18"/>
                    </w:rPr>
                    <w:t>&gt;</w:t>
                  </w:r>
                  <w:r w:rsidRPr="005D2503">
                    <w:rPr>
                      <w:rFonts w:ascii="Arial" w:eastAsia="Times New Roman" w:hAnsi="Arial" w:cs="Arial" w:hint="eastAsia"/>
                      <w:b/>
                      <w:i/>
                      <w:sz w:val="18"/>
                      <w:szCs w:val="18"/>
                    </w:rPr>
                    <w:t xml:space="preserve">5G </w:t>
                  </w:r>
                  <w:proofErr w:type="spellStart"/>
                  <w:r w:rsidRPr="005D2503">
                    <w:rPr>
                      <w:rFonts w:ascii="Arial" w:eastAsia="Times New Roman" w:hAnsi="Arial" w:cs="Arial" w:hint="eastAsia"/>
                      <w:b/>
                      <w:i/>
                      <w:sz w:val="18"/>
                      <w:szCs w:val="18"/>
                    </w:rPr>
                    <w:t>ProSe</w:t>
                  </w:r>
                  <w:proofErr w:type="spellEnd"/>
                  <w:r w:rsidRPr="005D2503">
                    <w:rPr>
                      <w:rFonts w:ascii="Arial" w:eastAsia="Batang" w:hAnsi="Arial" w:cs="Arial"/>
                      <w:b/>
                      <w:i/>
                      <w:sz w:val="18"/>
                      <w:szCs w:val="18"/>
                    </w:rPr>
                    <w:t xml:space="preserve"> PC5 </w:t>
                  </w:r>
                  <w:proofErr w:type="spellStart"/>
                  <w:r w:rsidRPr="005D2503">
                    <w:rPr>
                      <w:rFonts w:ascii="Arial" w:eastAsia="Batang" w:hAnsi="Arial" w:cs="Arial"/>
                      <w:b/>
                      <w:i/>
                      <w:sz w:val="18"/>
                      <w:szCs w:val="18"/>
                    </w:rPr>
                    <w:t>QoS</w:t>
                  </w:r>
                  <w:proofErr w:type="spellEnd"/>
                  <w:r w:rsidRPr="005D2503">
                    <w:rPr>
                      <w:rFonts w:ascii="Arial" w:eastAsia="Batang" w:hAnsi="Arial" w:cs="Arial"/>
                      <w:b/>
                      <w:i/>
                      <w:sz w:val="18"/>
                      <w:szCs w:val="18"/>
                    </w:rPr>
                    <w:t xml:space="preserve"> Flow Item</w:t>
                  </w:r>
                </w:p>
              </w:tc>
              <w:tc>
                <w:tcPr>
                  <w:tcW w:w="1018" w:type="dxa"/>
                </w:tcPr>
                <w:p w14:paraId="1F20D7A0" w14:textId="77777777" w:rsidR="00AF0C2B" w:rsidRPr="005D2503" w:rsidRDefault="00AF0C2B" w:rsidP="00AF0C2B">
                  <w:pPr>
                    <w:keepNext/>
                    <w:keepLines/>
                    <w:rPr>
                      <w:rFonts w:ascii="Arial" w:eastAsia="Times New Roman" w:hAnsi="Arial" w:cs="Arial"/>
                      <w:i/>
                      <w:sz w:val="18"/>
                      <w:szCs w:val="18"/>
                    </w:rPr>
                  </w:pPr>
                </w:p>
              </w:tc>
              <w:tc>
                <w:tcPr>
                  <w:tcW w:w="2135" w:type="dxa"/>
                </w:tcPr>
                <w:p w14:paraId="49FCCE5F" w14:textId="77777777" w:rsidR="00AF0C2B" w:rsidRPr="00F43E74" w:rsidRDefault="00AF0C2B" w:rsidP="00AF0C2B">
                  <w:pPr>
                    <w:keepNext/>
                    <w:keepLines/>
                    <w:rPr>
                      <w:rFonts w:ascii="Arial" w:eastAsia="Times New Roman" w:hAnsi="Arial" w:cs="Arial"/>
                      <w:bCs/>
                      <w:i/>
                      <w:sz w:val="18"/>
                      <w:szCs w:val="18"/>
                    </w:rPr>
                  </w:pPr>
                  <w:r w:rsidRPr="00AF0C2B">
                    <w:rPr>
                      <w:rFonts w:ascii="Arial" w:eastAsia="Times New Roman" w:hAnsi="Arial" w:cs="Arial"/>
                      <w:bCs/>
                      <w:i/>
                      <w:sz w:val="18"/>
                      <w:szCs w:val="18"/>
                    </w:rPr>
                    <w:t>1..&lt;maxnoofPC5QoSFlow</w:t>
                  </w:r>
                  <w:r w:rsidRPr="00F43E74">
                    <w:rPr>
                      <w:rFonts w:ascii="Arial" w:eastAsia="Times New Roman" w:hAnsi="Arial" w:cs="Arial"/>
                      <w:bCs/>
                      <w:i/>
                      <w:sz w:val="18"/>
                      <w:szCs w:val="18"/>
                    </w:rPr>
                    <w:t>s&gt;</w:t>
                  </w:r>
                </w:p>
              </w:tc>
              <w:tc>
                <w:tcPr>
                  <w:tcW w:w="3078" w:type="dxa"/>
                </w:tcPr>
                <w:p w14:paraId="0285E3AA" w14:textId="77777777" w:rsidR="00AF0C2B" w:rsidRPr="005D2503" w:rsidRDefault="00AF0C2B" w:rsidP="00AF0C2B">
                  <w:pPr>
                    <w:keepNext/>
                    <w:keepLines/>
                    <w:rPr>
                      <w:rFonts w:ascii="Arial" w:eastAsia="Times New Roman" w:hAnsi="Arial" w:cs="Arial"/>
                      <w:i/>
                      <w:sz w:val="18"/>
                      <w:szCs w:val="18"/>
                      <w:lang w:eastAsia="ko-KR"/>
                    </w:rPr>
                  </w:pPr>
                </w:p>
              </w:tc>
              <w:tc>
                <w:tcPr>
                  <w:tcW w:w="1624" w:type="dxa"/>
                </w:tcPr>
                <w:p w14:paraId="657B995E" w14:textId="77777777" w:rsidR="00AF0C2B" w:rsidRPr="005D2503" w:rsidRDefault="00AF0C2B" w:rsidP="00AF0C2B">
                  <w:pPr>
                    <w:keepNext/>
                    <w:keepLines/>
                    <w:rPr>
                      <w:rFonts w:ascii="Arial" w:eastAsia="Times New Roman" w:hAnsi="Arial" w:cs="Arial"/>
                      <w:i/>
                      <w:sz w:val="18"/>
                      <w:szCs w:val="18"/>
                    </w:rPr>
                  </w:pPr>
                </w:p>
              </w:tc>
            </w:tr>
            <w:tr w:rsidR="00F43E74" w:rsidRPr="005D2503" w14:paraId="5D8474D4" w14:textId="77777777" w:rsidTr="005D2503">
              <w:tc>
                <w:tcPr>
                  <w:tcW w:w="1952" w:type="dxa"/>
                </w:tcPr>
                <w:p w14:paraId="0B0AE8D8" w14:textId="77777777" w:rsidR="00AF0C2B" w:rsidRPr="005D2503" w:rsidRDefault="00AF0C2B" w:rsidP="00AF0C2B">
                  <w:pPr>
                    <w:keepNext/>
                    <w:keepLines/>
                    <w:ind w:left="164"/>
                    <w:rPr>
                      <w:rFonts w:ascii="Arial" w:eastAsia="Batang" w:hAnsi="Arial" w:cs="Arial"/>
                      <w:i/>
                      <w:sz w:val="18"/>
                      <w:szCs w:val="18"/>
                    </w:rPr>
                  </w:pPr>
                  <w:r w:rsidRPr="005D2503">
                    <w:rPr>
                      <w:rFonts w:ascii="Arial" w:eastAsia="Batang" w:hAnsi="Arial" w:cs="Arial"/>
                      <w:i/>
                      <w:sz w:val="18"/>
                      <w:szCs w:val="18"/>
                    </w:rPr>
                    <w:t>&gt;&gt;PQI</w:t>
                  </w:r>
                </w:p>
              </w:tc>
              <w:tc>
                <w:tcPr>
                  <w:tcW w:w="1018" w:type="dxa"/>
                </w:tcPr>
                <w:p w14:paraId="3C935BAB"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M</w:t>
                  </w:r>
                </w:p>
              </w:tc>
              <w:tc>
                <w:tcPr>
                  <w:tcW w:w="2135" w:type="dxa"/>
                </w:tcPr>
                <w:p w14:paraId="7C30879C"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6CCF595D"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lang w:eastAsia="ko-KR"/>
                    </w:rPr>
                    <w:t>INTEGER (0..255, …)</w:t>
                  </w:r>
                </w:p>
              </w:tc>
              <w:tc>
                <w:tcPr>
                  <w:tcW w:w="1624" w:type="dxa"/>
                </w:tcPr>
                <w:p w14:paraId="69A441FD"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PQI is a special</w:t>
                  </w:r>
                  <w:r w:rsidRPr="005D2503">
                    <w:rPr>
                      <w:rFonts w:ascii="Arial" w:eastAsia="Times New Roman" w:hAnsi="Arial" w:cs="Arial"/>
                      <w:i/>
                      <w:sz w:val="18"/>
                      <w:szCs w:val="18"/>
                      <w:lang w:eastAsia="ko-KR"/>
                    </w:rPr>
                    <w:t xml:space="preserve"> 5QI as specified in TS 23.501 [9].</w:t>
                  </w:r>
                </w:p>
              </w:tc>
            </w:tr>
            <w:tr w:rsidR="00F43E74" w:rsidRPr="005D2503" w14:paraId="79D5A463" w14:textId="77777777" w:rsidTr="005D2503">
              <w:tc>
                <w:tcPr>
                  <w:tcW w:w="1952" w:type="dxa"/>
                </w:tcPr>
                <w:p w14:paraId="3D82D4C3" w14:textId="77777777" w:rsidR="00AF0C2B" w:rsidRPr="005D2503" w:rsidRDefault="00AF0C2B" w:rsidP="00AF0C2B">
                  <w:pPr>
                    <w:keepNext/>
                    <w:keepLines/>
                    <w:ind w:left="164"/>
                    <w:rPr>
                      <w:rFonts w:ascii="Arial" w:eastAsia="Batang" w:hAnsi="Arial" w:cs="Arial"/>
                      <w:b/>
                      <w:i/>
                      <w:sz w:val="18"/>
                      <w:szCs w:val="18"/>
                    </w:rPr>
                  </w:pPr>
                  <w:r w:rsidRPr="005D2503">
                    <w:rPr>
                      <w:rFonts w:ascii="Arial" w:eastAsia="Batang" w:hAnsi="Arial" w:cs="Arial"/>
                      <w:b/>
                      <w:i/>
                      <w:sz w:val="18"/>
                      <w:szCs w:val="18"/>
                    </w:rPr>
                    <w:t>&gt;&gt;</w:t>
                  </w:r>
                  <w:r w:rsidRPr="005D2503">
                    <w:rPr>
                      <w:rFonts w:ascii="Arial" w:eastAsia="Times New Roman" w:hAnsi="Arial" w:cs="Arial" w:hint="eastAsia"/>
                      <w:b/>
                      <w:i/>
                      <w:sz w:val="18"/>
                      <w:szCs w:val="18"/>
                    </w:rPr>
                    <w:t xml:space="preserve">5G </w:t>
                  </w:r>
                  <w:proofErr w:type="spellStart"/>
                  <w:r w:rsidRPr="005D2503">
                    <w:rPr>
                      <w:rFonts w:ascii="Arial" w:eastAsia="Times New Roman" w:hAnsi="Arial" w:cs="Arial" w:hint="eastAsia"/>
                      <w:b/>
                      <w:i/>
                      <w:sz w:val="18"/>
                      <w:szCs w:val="18"/>
                    </w:rPr>
                    <w:t>ProSe</w:t>
                  </w:r>
                  <w:proofErr w:type="spellEnd"/>
                  <w:r w:rsidRPr="005D2503">
                    <w:rPr>
                      <w:rFonts w:ascii="Arial" w:eastAsia="Batang" w:hAnsi="Arial" w:cs="Arial"/>
                      <w:b/>
                      <w:i/>
                      <w:sz w:val="18"/>
                      <w:szCs w:val="18"/>
                    </w:rPr>
                    <w:t xml:space="preserve"> PC5 Flow Bit Rates</w:t>
                  </w:r>
                </w:p>
              </w:tc>
              <w:tc>
                <w:tcPr>
                  <w:tcW w:w="1018" w:type="dxa"/>
                </w:tcPr>
                <w:p w14:paraId="5F291E52" w14:textId="77777777" w:rsidR="00AF0C2B" w:rsidRPr="005D2503" w:rsidRDefault="00AF0C2B" w:rsidP="00AF0C2B">
                  <w:pPr>
                    <w:keepNext/>
                    <w:keepLines/>
                    <w:rPr>
                      <w:rFonts w:ascii="Arial" w:eastAsia="Times New Roman" w:hAnsi="Arial" w:cs="Arial"/>
                      <w:i/>
                      <w:sz w:val="18"/>
                      <w:szCs w:val="18"/>
                    </w:rPr>
                  </w:pPr>
                </w:p>
              </w:tc>
              <w:tc>
                <w:tcPr>
                  <w:tcW w:w="2135" w:type="dxa"/>
                </w:tcPr>
                <w:p w14:paraId="477D15B1" w14:textId="77777777" w:rsidR="00AF0C2B" w:rsidRPr="00AF0C2B" w:rsidRDefault="00AF0C2B" w:rsidP="00AF0C2B">
                  <w:pPr>
                    <w:keepNext/>
                    <w:keepLines/>
                    <w:rPr>
                      <w:rFonts w:ascii="Arial" w:eastAsia="Times New Roman" w:hAnsi="Arial" w:cs="Arial"/>
                      <w:bCs/>
                      <w:i/>
                      <w:sz w:val="18"/>
                      <w:szCs w:val="18"/>
                    </w:rPr>
                  </w:pPr>
                  <w:r w:rsidRPr="00AF0C2B">
                    <w:rPr>
                      <w:rFonts w:ascii="Arial" w:eastAsia="Times New Roman" w:hAnsi="Arial" w:cs="Arial"/>
                      <w:bCs/>
                      <w:i/>
                      <w:sz w:val="18"/>
                      <w:szCs w:val="18"/>
                    </w:rPr>
                    <w:t>0..1</w:t>
                  </w:r>
                </w:p>
              </w:tc>
              <w:tc>
                <w:tcPr>
                  <w:tcW w:w="3078" w:type="dxa"/>
                </w:tcPr>
                <w:p w14:paraId="24B60257" w14:textId="77777777" w:rsidR="00AF0C2B" w:rsidRPr="005D2503" w:rsidRDefault="00AF0C2B" w:rsidP="00AF0C2B">
                  <w:pPr>
                    <w:keepNext/>
                    <w:keepLines/>
                    <w:rPr>
                      <w:rFonts w:ascii="Arial" w:eastAsia="Times New Roman" w:hAnsi="Arial" w:cs="Arial"/>
                      <w:i/>
                      <w:sz w:val="18"/>
                      <w:szCs w:val="18"/>
                      <w:lang w:eastAsia="ko-KR"/>
                    </w:rPr>
                  </w:pPr>
                </w:p>
              </w:tc>
              <w:tc>
                <w:tcPr>
                  <w:tcW w:w="1624" w:type="dxa"/>
                </w:tcPr>
                <w:p w14:paraId="758491AE"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Only applies for </w:t>
                  </w:r>
                  <w:r w:rsidRPr="005D2503">
                    <w:rPr>
                      <w:rFonts w:ascii="Arial" w:eastAsia="Times New Roman" w:hAnsi="Arial" w:cs="Arial"/>
                      <w:i/>
                      <w:sz w:val="18"/>
                      <w:szCs w:val="18"/>
                      <w:lang w:eastAsia="ko-KR"/>
                    </w:rPr>
                    <w:t xml:space="preserve">GBR </w:t>
                  </w:r>
                  <w:proofErr w:type="spellStart"/>
                  <w:r w:rsidRPr="005D2503">
                    <w:rPr>
                      <w:rFonts w:ascii="Arial" w:eastAsia="Times New Roman" w:hAnsi="Arial" w:cs="Arial"/>
                      <w:i/>
                      <w:sz w:val="18"/>
                      <w:szCs w:val="18"/>
                      <w:lang w:eastAsia="ko-KR"/>
                    </w:rPr>
                    <w:t>QoS</w:t>
                  </w:r>
                  <w:proofErr w:type="spellEnd"/>
                  <w:r w:rsidRPr="005D2503">
                    <w:rPr>
                      <w:rFonts w:ascii="Arial" w:eastAsia="Times New Roman" w:hAnsi="Arial" w:cs="Arial"/>
                      <w:i/>
                      <w:sz w:val="18"/>
                      <w:szCs w:val="18"/>
                      <w:lang w:eastAsia="ko-KR"/>
                    </w:rPr>
                    <w:t xml:space="preserve"> flows</w:t>
                  </w:r>
                  <w:r w:rsidRPr="005D2503">
                    <w:rPr>
                      <w:rFonts w:ascii="Arial" w:eastAsia="Times New Roman" w:hAnsi="Arial" w:cs="Arial"/>
                      <w:i/>
                      <w:sz w:val="18"/>
                      <w:szCs w:val="18"/>
                    </w:rPr>
                    <w:t>.</w:t>
                  </w:r>
                </w:p>
              </w:tc>
            </w:tr>
            <w:tr w:rsidR="00F43E74" w:rsidRPr="005D2503" w14:paraId="186E0DED" w14:textId="77777777" w:rsidTr="005D2503">
              <w:tc>
                <w:tcPr>
                  <w:tcW w:w="1952" w:type="dxa"/>
                </w:tcPr>
                <w:p w14:paraId="141064A0" w14:textId="77777777" w:rsidR="00AF0C2B" w:rsidRPr="005D2503" w:rsidRDefault="00AF0C2B" w:rsidP="00AF0C2B">
                  <w:pPr>
                    <w:keepNext/>
                    <w:keepLines/>
                    <w:ind w:left="261"/>
                    <w:rPr>
                      <w:rFonts w:ascii="Arial" w:eastAsia="Batang" w:hAnsi="Arial" w:cs="Arial"/>
                      <w:i/>
                      <w:sz w:val="18"/>
                      <w:szCs w:val="18"/>
                    </w:rPr>
                  </w:pPr>
                  <w:r w:rsidRPr="005D2503">
                    <w:rPr>
                      <w:rFonts w:ascii="Arial" w:eastAsia="Batang" w:hAnsi="Arial" w:cs="Arial"/>
                      <w:i/>
                      <w:sz w:val="18"/>
                      <w:szCs w:val="18"/>
                    </w:rPr>
                    <w:t>&gt;&gt;&gt;Guaranteed Flow Bit Rate</w:t>
                  </w:r>
                </w:p>
              </w:tc>
              <w:tc>
                <w:tcPr>
                  <w:tcW w:w="1018" w:type="dxa"/>
                </w:tcPr>
                <w:p w14:paraId="53F10EF0"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lang w:eastAsia="ko-KR"/>
                    </w:rPr>
                    <w:t>M</w:t>
                  </w:r>
                </w:p>
              </w:tc>
              <w:tc>
                <w:tcPr>
                  <w:tcW w:w="2135" w:type="dxa"/>
                </w:tcPr>
                <w:p w14:paraId="61D6EB98"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0D192154"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Bit Rate</w:t>
                  </w:r>
                </w:p>
                <w:p w14:paraId="182057B4"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rPr>
                    <w:t>9.3.1.4</w:t>
                  </w:r>
                </w:p>
              </w:tc>
              <w:tc>
                <w:tcPr>
                  <w:tcW w:w="1624" w:type="dxa"/>
                </w:tcPr>
                <w:p w14:paraId="2BD1531B"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Guaranteed Bit Rate for the PC5 </w:t>
                  </w:r>
                  <w:proofErr w:type="spellStart"/>
                  <w:r w:rsidRPr="005D2503">
                    <w:rPr>
                      <w:rFonts w:ascii="Arial" w:eastAsia="Times New Roman" w:hAnsi="Arial" w:cs="Arial"/>
                      <w:i/>
                      <w:sz w:val="18"/>
                      <w:szCs w:val="18"/>
                    </w:rPr>
                    <w:t>QoS</w:t>
                  </w:r>
                  <w:proofErr w:type="spellEnd"/>
                  <w:r w:rsidRPr="005D2503">
                    <w:rPr>
                      <w:rFonts w:ascii="Arial" w:eastAsia="Times New Roman" w:hAnsi="Arial" w:cs="Arial"/>
                      <w:i/>
                      <w:sz w:val="18"/>
                      <w:szCs w:val="18"/>
                    </w:rPr>
                    <w:t xml:space="preserve"> flow. Details in TS 23.501 [9].</w:t>
                  </w:r>
                </w:p>
              </w:tc>
            </w:tr>
            <w:tr w:rsidR="00F43E74" w:rsidRPr="005D2503" w14:paraId="35E8ECB7" w14:textId="77777777" w:rsidTr="005D2503">
              <w:tc>
                <w:tcPr>
                  <w:tcW w:w="1952" w:type="dxa"/>
                </w:tcPr>
                <w:p w14:paraId="5118EBC7" w14:textId="77777777" w:rsidR="00AF0C2B" w:rsidRPr="005D2503" w:rsidRDefault="00AF0C2B" w:rsidP="00AF0C2B">
                  <w:pPr>
                    <w:keepNext/>
                    <w:keepLines/>
                    <w:ind w:left="261"/>
                    <w:rPr>
                      <w:rFonts w:ascii="Arial" w:eastAsia="Batang" w:hAnsi="Arial" w:cs="Arial"/>
                      <w:i/>
                      <w:sz w:val="18"/>
                      <w:szCs w:val="18"/>
                    </w:rPr>
                  </w:pPr>
                  <w:r w:rsidRPr="005D2503">
                    <w:rPr>
                      <w:rFonts w:ascii="Arial" w:eastAsia="Batang" w:hAnsi="Arial" w:cs="Arial"/>
                      <w:i/>
                      <w:sz w:val="18"/>
                      <w:szCs w:val="18"/>
                    </w:rPr>
                    <w:t>&gt;&gt;&gt;Maximum Flow Bit Rate</w:t>
                  </w:r>
                </w:p>
              </w:tc>
              <w:tc>
                <w:tcPr>
                  <w:tcW w:w="1018" w:type="dxa"/>
                </w:tcPr>
                <w:p w14:paraId="441A115A"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lang w:eastAsia="ko-KR"/>
                    </w:rPr>
                    <w:t>M</w:t>
                  </w:r>
                </w:p>
              </w:tc>
              <w:tc>
                <w:tcPr>
                  <w:tcW w:w="2135" w:type="dxa"/>
                </w:tcPr>
                <w:p w14:paraId="37187E4A"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41B1B97F"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Bit Rate</w:t>
                  </w:r>
                </w:p>
                <w:p w14:paraId="5A260418" w14:textId="77777777" w:rsidR="00AF0C2B" w:rsidRPr="005D2503" w:rsidRDefault="00AF0C2B" w:rsidP="00AF0C2B">
                  <w:pPr>
                    <w:keepNext/>
                    <w:keepLines/>
                    <w:rPr>
                      <w:rFonts w:ascii="Arial" w:eastAsia="Times New Roman" w:hAnsi="Arial" w:cs="Arial"/>
                      <w:i/>
                      <w:sz w:val="18"/>
                      <w:szCs w:val="18"/>
                      <w:lang w:eastAsia="ko-KR"/>
                    </w:rPr>
                  </w:pPr>
                  <w:r w:rsidRPr="005D2503">
                    <w:rPr>
                      <w:rFonts w:ascii="Arial" w:eastAsia="Times New Roman" w:hAnsi="Arial" w:cs="Arial"/>
                      <w:i/>
                      <w:sz w:val="18"/>
                      <w:szCs w:val="18"/>
                    </w:rPr>
                    <w:t>9.3.1.4</w:t>
                  </w:r>
                </w:p>
              </w:tc>
              <w:tc>
                <w:tcPr>
                  <w:tcW w:w="1624" w:type="dxa"/>
                </w:tcPr>
                <w:p w14:paraId="7F77E714"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Maximum Bit Rate for the PC5 </w:t>
                  </w:r>
                  <w:proofErr w:type="spellStart"/>
                  <w:r w:rsidRPr="005D2503">
                    <w:rPr>
                      <w:rFonts w:ascii="Arial" w:eastAsia="Times New Roman" w:hAnsi="Arial" w:cs="Arial"/>
                      <w:i/>
                      <w:sz w:val="18"/>
                      <w:szCs w:val="18"/>
                    </w:rPr>
                    <w:t>QoS</w:t>
                  </w:r>
                  <w:proofErr w:type="spellEnd"/>
                  <w:r w:rsidRPr="005D2503">
                    <w:rPr>
                      <w:rFonts w:ascii="Arial" w:eastAsia="Times New Roman" w:hAnsi="Arial" w:cs="Arial"/>
                      <w:i/>
                      <w:sz w:val="18"/>
                      <w:szCs w:val="18"/>
                    </w:rPr>
                    <w:t xml:space="preserve"> flow. Details in TS 23.501 [9].</w:t>
                  </w:r>
                </w:p>
              </w:tc>
            </w:tr>
            <w:tr w:rsidR="00F43E74" w:rsidRPr="005D2503" w14:paraId="53403594" w14:textId="77777777" w:rsidTr="005D2503">
              <w:tc>
                <w:tcPr>
                  <w:tcW w:w="1952" w:type="dxa"/>
                </w:tcPr>
                <w:p w14:paraId="43CE0B76" w14:textId="77777777" w:rsidR="00AF0C2B" w:rsidRPr="005D2503" w:rsidRDefault="00AF0C2B" w:rsidP="00AF0C2B">
                  <w:pPr>
                    <w:keepNext/>
                    <w:keepLines/>
                    <w:ind w:left="164"/>
                    <w:rPr>
                      <w:rFonts w:ascii="Arial" w:eastAsia="Times New Roman" w:hAnsi="Arial" w:cs="Arial"/>
                      <w:i/>
                      <w:sz w:val="18"/>
                      <w:szCs w:val="18"/>
                    </w:rPr>
                  </w:pPr>
                  <w:r w:rsidRPr="005D2503">
                    <w:rPr>
                      <w:rFonts w:ascii="Arial" w:eastAsia="Batang" w:hAnsi="Arial" w:cs="Arial"/>
                      <w:i/>
                      <w:sz w:val="18"/>
                      <w:szCs w:val="18"/>
                    </w:rPr>
                    <w:t>&gt;&gt;Range</w:t>
                  </w:r>
                </w:p>
              </w:tc>
              <w:tc>
                <w:tcPr>
                  <w:tcW w:w="1018" w:type="dxa"/>
                </w:tcPr>
                <w:p w14:paraId="529A85AF"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O</w:t>
                  </w:r>
                </w:p>
              </w:tc>
              <w:tc>
                <w:tcPr>
                  <w:tcW w:w="2135" w:type="dxa"/>
                </w:tcPr>
                <w:p w14:paraId="0D075FEC"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6EF78FF0" w14:textId="77777777" w:rsidR="00AF0C2B" w:rsidRPr="005D2503" w:rsidRDefault="00AF0C2B" w:rsidP="00AF0C2B">
                  <w:pPr>
                    <w:keepNext/>
                    <w:keepLines/>
                    <w:rPr>
                      <w:rFonts w:ascii="Arial" w:eastAsia="Times New Roman" w:hAnsi="Arial" w:cs="Arial"/>
                      <w:i/>
                      <w:sz w:val="18"/>
                      <w:szCs w:val="18"/>
                      <w:highlight w:val="yellow"/>
                    </w:rPr>
                  </w:pPr>
                  <w:r w:rsidRPr="005D2503">
                    <w:rPr>
                      <w:rFonts w:ascii="Arial" w:eastAsia="Times New Roman" w:hAnsi="Arial" w:cs="Arial"/>
                      <w:i/>
                      <w:sz w:val="18"/>
                      <w:szCs w:val="18"/>
                    </w:rPr>
                    <w:t>ENUMERATED (m50, m80, m180, m200, m350, m400, m500, m700, m1000, …)</w:t>
                  </w:r>
                </w:p>
              </w:tc>
              <w:tc>
                <w:tcPr>
                  <w:tcW w:w="1624" w:type="dxa"/>
                </w:tcPr>
                <w:p w14:paraId="2A59D4AA"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 xml:space="preserve">Only applies for </w:t>
                  </w:r>
                  <w:proofErr w:type="spellStart"/>
                  <w:r w:rsidRPr="005D2503">
                    <w:rPr>
                      <w:rFonts w:ascii="Arial" w:eastAsia="Times New Roman" w:hAnsi="Arial" w:cs="Arial"/>
                      <w:i/>
                      <w:sz w:val="18"/>
                      <w:szCs w:val="18"/>
                    </w:rPr>
                    <w:t>groupcast</w:t>
                  </w:r>
                  <w:proofErr w:type="spellEnd"/>
                  <w:r w:rsidRPr="005D2503">
                    <w:rPr>
                      <w:rFonts w:ascii="Arial" w:eastAsia="Times New Roman" w:hAnsi="Arial" w:cs="Arial"/>
                      <w:i/>
                      <w:sz w:val="18"/>
                      <w:szCs w:val="18"/>
                    </w:rPr>
                    <w:t>.</w:t>
                  </w:r>
                </w:p>
              </w:tc>
            </w:tr>
            <w:tr w:rsidR="00F43E74" w:rsidRPr="005D2503" w14:paraId="3F8B8946" w14:textId="77777777" w:rsidTr="005D2503">
              <w:tc>
                <w:tcPr>
                  <w:tcW w:w="1952" w:type="dxa"/>
                </w:tcPr>
                <w:p w14:paraId="615454F7" w14:textId="77777777" w:rsidR="00AF0C2B" w:rsidRPr="005D2503" w:rsidRDefault="00AF0C2B" w:rsidP="00AF0C2B">
                  <w:pPr>
                    <w:keepNext/>
                    <w:keepLines/>
                    <w:rPr>
                      <w:rFonts w:ascii="Arial" w:eastAsia="Times New Roman" w:hAnsi="Arial" w:cs="Arial"/>
                      <w:bCs/>
                      <w:i/>
                      <w:sz w:val="18"/>
                      <w:szCs w:val="18"/>
                    </w:rPr>
                  </w:pPr>
                  <w:r w:rsidRPr="005D2503">
                    <w:rPr>
                      <w:rFonts w:ascii="Arial" w:eastAsia="Times New Roman" w:hAnsi="Arial" w:cs="Arial" w:hint="eastAsia"/>
                      <w:bCs/>
                      <w:i/>
                      <w:sz w:val="18"/>
                      <w:szCs w:val="18"/>
                    </w:rPr>
                    <w:t xml:space="preserve">5G </w:t>
                  </w:r>
                  <w:proofErr w:type="spellStart"/>
                  <w:r w:rsidRPr="005D2503">
                    <w:rPr>
                      <w:rFonts w:ascii="Arial" w:eastAsia="Times New Roman" w:hAnsi="Arial" w:cs="Arial" w:hint="eastAsia"/>
                      <w:bCs/>
                      <w:i/>
                      <w:sz w:val="18"/>
                      <w:szCs w:val="18"/>
                    </w:rPr>
                    <w:t>ProSe</w:t>
                  </w:r>
                  <w:proofErr w:type="spellEnd"/>
                  <w:r w:rsidRPr="005D2503">
                    <w:rPr>
                      <w:rFonts w:ascii="Arial" w:eastAsia="Batang" w:hAnsi="Arial" w:cs="Arial"/>
                      <w:bCs/>
                      <w:i/>
                      <w:sz w:val="18"/>
                      <w:szCs w:val="18"/>
                    </w:rPr>
                    <w:t xml:space="preserve"> PC5 Link Aggregate Bit Rates</w:t>
                  </w:r>
                </w:p>
              </w:tc>
              <w:tc>
                <w:tcPr>
                  <w:tcW w:w="1018" w:type="dxa"/>
                </w:tcPr>
                <w:p w14:paraId="7B4C7EA3"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O</w:t>
                  </w:r>
                </w:p>
              </w:tc>
              <w:tc>
                <w:tcPr>
                  <w:tcW w:w="2135" w:type="dxa"/>
                </w:tcPr>
                <w:p w14:paraId="40A33D88" w14:textId="77777777" w:rsidR="00AF0C2B" w:rsidRPr="00AF0C2B" w:rsidRDefault="00AF0C2B" w:rsidP="00AF0C2B">
                  <w:pPr>
                    <w:keepNext/>
                    <w:keepLines/>
                    <w:rPr>
                      <w:rFonts w:ascii="Arial" w:eastAsia="Times New Roman" w:hAnsi="Arial" w:cs="Arial"/>
                      <w:bCs/>
                      <w:i/>
                      <w:sz w:val="18"/>
                      <w:szCs w:val="18"/>
                    </w:rPr>
                  </w:pPr>
                </w:p>
              </w:tc>
              <w:tc>
                <w:tcPr>
                  <w:tcW w:w="3078" w:type="dxa"/>
                </w:tcPr>
                <w:p w14:paraId="517C703C"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Bit Rate</w:t>
                  </w:r>
                </w:p>
                <w:p w14:paraId="2DEA81DE" w14:textId="77777777" w:rsidR="00AF0C2B" w:rsidRPr="005D2503" w:rsidRDefault="00AF0C2B" w:rsidP="00AF0C2B">
                  <w:pPr>
                    <w:keepNext/>
                    <w:keepLines/>
                    <w:rPr>
                      <w:rFonts w:ascii="Arial" w:eastAsia="Times New Roman" w:hAnsi="Arial" w:cs="Arial"/>
                      <w:i/>
                      <w:sz w:val="18"/>
                      <w:szCs w:val="18"/>
                      <w:highlight w:val="yellow"/>
                    </w:rPr>
                  </w:pPr>
                  <w:r w:rsidRPr="005D2503">
                    <w:rPr>
                      <w:rFonts w:ascii="Arial" w:eastAsia="Times New Roman" w:hAnsi="Arial" w:cs="Arial"/>
                      <w:i/>
                      <w:sz w:val="18"/>
                      <w:szCs w:val="18"/>
                    </w:rPr>
                    <w:t>9.3.1.4</w:t>
                  </w:r>
                </w:p>
              </w:tc>
              <w:tc>
                <w:tcPr>
                  <w:tcW w:w="1624" w:type="dxa"/>
                </w:tcPr>
                <w:p w14:paraId="1884F3D9" w14:textId="77777777" w:rsidR="00AF0C2B" w:rsidRPr="005D2503" w:rsidRDefault="00AF0C2B" w:rsidP="00AF0C2B">
                  <w:pPr>
                    <w:keepNext/>
                    <w:keepLines/>
                    <w:rPr>
                      <w:rFonts w:ascii="Arial" w:eastAsia="Times New Roman" w:hAnsi="Arial" w:cs="Arial"/>
                      <w:i/>
                      <w:sz w:val="18"/>
                      <w:szCs w:val="18"/>
                    </w:rPr>
                  </w:pPr>
                  <w:r w:rsidRPr="005D2503">
                    <w:rPr>
                      <w:rFonts w:ascii="Arial" w:eastAsia="Times New Roman" w:hAnsi="Arial" w:cs="Arial"/>
                      <w:i/>
                      <w:sz w:val="18"/>
                      <w:szCs w:val="18"/>
                    </w:rPr>
                    <w:t>Only applies for Non-</w:t>
                  </w:r>
                  <w:r w:rsidRPr="005D2503">
                    <w:rPr>
                      <w:rFonts w:ascii="Arial" w:eastAsia="Times New Roman" w:hAnsi="Arial" w:cs="Arial"/>
                      <w:i/>
                      <w:sz w:val="18"/>
                      <w:szCs w:val="18"/>
                      <w:lang w:eastAsia="ko-KR"/>
                    </w:rPr>
                    <w:t xml:space="preserve">GBR </w:t>
                  </w:r>
                  <w:proofErr w:type="spellStart"/>
                  <w:r w:rsidRPr="005D2503">
                    <w:rPr>
                      <w:rFonts w:ascii="Arial" w:eastAsia="Times New Roman" w:hAnsi="Arial" w:cs="Arial"/>
                      <w:i/>
                      <w:sz w:val="18"/>
                      <w:szCs w:val="18"/>
                      <w:lang w:eastAsia="ko-KR"/>
                    </w:rPr>
                    <w:t>QoS</w:t>
                  </w:r>
                  <w:proofErr w:type="spellEnd"/>
                  <w:r w:rsidRPr="005D2503">
                    <w:rPr>
                      <w:rFonts w:ascii="Arial" w:eastAsia="Times New Roman" w:hAnsi="Arial" w:cs="Arial"/>
                      <w:i/>
                      <w:sz w:val="18"/>
                      <w:szCs w:val="18"/>
                      <w:lang w:eastAsia="ko-KR"/>
                    </w:rPr>
                    <w:t xml:space="preserve"> flows</w:t>
                  </w:r>
                  <w:r w:rsidRPr="005D2503">
                    <w:rPr>
                      <w:rFonts w:ascii="Arial" w:eastAsia="Times New Roman" w:hAnsi="Arial" w:cs="Arial"/>
                      <w:i/>
                      <w:sz w:val="18"/>
                      <w:szCs w:val="18"/>
                    </w:rPr>
                    <w:t>.</w:t>
                  </w:r>
                </w:p>
              </w:tc>
            </w:tr>
          </w:tbl>
          <w:p w14:paraId="671E1A2B" w14:textId="77777777" w:rsidR="00AF0C2B" w:rsidRPr="005D2503" w:rsidRDefault="00AF0C2B" w:rsidP="00AF0C2B">
            <w:pPr>
              <w:rPr>
                <w:rFonts w:eastAsia="Times New Roman"/>
                <w:i/>
                <w:lang w:eastAsia="ko-KR"/>
              </w:rPr>
            </w:pPr>
          </w:p>
          <w:tbl>
            <w:tblPr>
              <w:tblW w:w="9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192"/>
            </w:tblGrid>
            <w:tr w:rsidR="00AF0C2B" w:rsidRPr="005D2503" w14:paraId="0C5FEB46" w14:textId="77777777" w:rsidTr="005D2503">
              <w:tc>
                <w:tcPr>
                  <w:tcW w:w="3572" w:type="dxa"/>
                </w:tcPr>
                <w:p w14:paraId="08DED85D" w14:textId="77777777" w:rsidR="00AF0C2B" w:rsidRPr="005D2503" w:rsidRDefault="00AF0C2B" w:rsidP="00AF0C2B">
                  <w:pPr>
                    <w:keepNext/>
                    <w:keepLines/>
                    <w:jc w:val="center"/>
                    <w:rPr>
                      <w:rFonts w:ascii="Arial" w:eastAsia="Times New Roman" w:hAnsi="Arial" w:cs="Arial"/>
                      <w:b/>
                      <w:i/>
                      <w:sz w:val="18"/>
                    </w:rPr>
                  </w:pPr>
                  <w:r w:rsidRPr="005D2503">
                    <w:rPr>
                      <w:rFonts w:ascii="Arial" w:eastAsia="Times New Roman" w:hAnsi="Arial" w:cs="Arial"/>
                      <w:b/>
                      <w:i/>
                      <w:sz w:val="18"/>
                    </w:rPr>
                    <w:t>Range bound</w:t>
                  </w:r>
                </w:p>
              </w:tc>
              <w:tc>
                <w:tcPr>
                  <w:tcW w:w="6192" w:type="dxa"/>
                </w:tcPr>
                <w:p w14:paraId="681F1B1C" w14:textId="77777777" w:rsidR="00AF0C2B" w:rsidRPr="005D2503" w:rsidRDefault="00AF0C2B" w:rsidP="00AF0C2B">
                  <w:pPr>
                    <w:keepNext/>
                    <w:keepLines/>
                    <w:jc w:val="center"/>
                    <w:rPr>
                      <w:rFonts w:ascii="Arial" w:eastAsia="Times New Roman" w:hAnsi="Arial" w:cs="Arial"/>
                      <w:b/>
                      <w:i/>
                      <w:sz w:val="18"/>
                    </w:rPr>
                  </w:pPr>
                  <w:r w:rsidRPr="005D2503">
                    <w:rPr>
                      <w:rFonts w:ascii="Arial" w:eastAsia="Times New Roman" w:hAnsi="Arial" w:cs="Arial"/>
                      <w:b/>
                      <w:i/>
                      <w:sz w:val="18"/>
                    </w:rPr>
                    <w:t>Explanation</w:t>
                  </w:r>
                </w:p>
              </w:tc>
            </w:tr>
            <w:tr w:rsidR="00AF0C2B" w:rsidRPr="005D2503" w14:paraId="6A4FD6A8" w14:textId="77777777" w:rsidTr="005D2503">
              <w:tc>
                <w:tcPr>
                  <w:tcW w:w="3572" w:type="dxa"/>
                </w:tcPr>
                <w:p w14:paraId="56D197B2" w14:textId="77777777" w:rsidR="00AF0C2B" w:rsidRPr="005D2503" w:rsidRDefault="00AF0C2B" w:rsidP="00AF0C2B">
                  <w:pPr>
                    <w:keepNext/>
                    <w:keepLines/>
                    <w:rPr>
                      <w:rFonts w:ascii="Arial" w:eastAsia="Times New Roman" w:hAnsi="Arial" w:cs="Arial"/>
                      <w:i/>
                      <w:sz w:val="18"/>
                    </w:rPr>
                  </w:pPr>
                  <w:r w:rsidRPr="00AF0C2B">
                    <w:rPr>
                      <w:rFonts w:ascii="Arial" w:eastAsia="Times New Roman" w:hAnsi="Arial"/>
                      <w:bCs/>
                      <w:i/>
                      <w:sz w:val="18"/>
                      <w:szCs w:val="18"/>
                    </w:rPr>
                    <w:t>maxnoof</w:t>
                  </w:r>
                  <w:r w:rsidRPr="00AF0C2B">
                    <w:rPr>
                      <w:rFonts w:ascii="Arial" w:eastAsia="Times New Roman" w:hAnsi="Arial" w:hint="eastAsia"/>
                      <w:bCs/>
                      <w:i/>
                      <w:sz w:val="18"/>
                      <w:szCs w:val="18"/>
                    </w:rPr>
                    <w:t>PC5QoSFlow</w:t>
                  </w:r>
                  <w:r w:rsidRPr="00F43E74">
                    <w:rPr>
                      <w:rFonts w:ascii="Arial" w:eastAsia="Times New Roman" w:hAnsi="Arial"/>
                      <w:bCs/>
                      <w:i/>
                      <w:sz w:val="18"/>
                      <w:szCs w:val="18"/>
                    </w:rPr>
                    <w:t>s</w:t>
                  </w:r>
                </w:p>
              </w:tc>
              <w:tc>
                <w:tcPr>
                  <w:tcW w:w="6192" w:type="dxa"/>
                </w:tcPr>
                <w:p w14:paraId="41B57B81" w14:textId="77777777" w:rsidR="00AF0C2B" w:rsidRPr="005D2503" w:rsidRDefault="00AF0C2B" w:rsidP="00AF0C2B">
                  <w:pPr>
                    <w:keepNext/>
                    <w:keepLines/>
                    <w:rPr>
                      <w:rFonts w:ascii="Arial" w:eastAsia="Times New Roman" w:hAnsi="Arial"/>
                      <w:i/>
                      <w:sz w:val="18"/>
                    </w:rPr>
                  </w:pPr>
                  <w:r w:rsidRPr="005D2503">
                    <w:rPr>
                      <w:rFonts w:ascii="Arial" w:eastAsia="Times New Roman" w:hAnsi="Arial"/>
                      <w:i/>
                      <w:sz w:val="18"/>
                    </w:rPr>
                    <w:t xml:space="preserve">Maximum no. of </w:t>
                  </w:r>
                  <w:r w:rsidRPr="005D2503">
                    <w:rPr>
                      <w:rFonts w:ascii="Arial" w:eastAsia="Times New Roman" w:hAnsi="Arial" w:hint="eastAsia"/>
                      <w:i/>
                      <w:sz w:val="18"/>
                    </w:rPr>
                    <w:t xml:space="preserve">PC5 </w:t>
                  </w:r>
                  <w:proofErr w:type="spellStart"/>
                  <w:r w:rsidRPr="005D2503">
                    <w:rPr>
                      <w:rFonts w:ascii="Arial" w:eastAsia="Times New Roman" w:hAnsi="Arial" w:hint="eastAsia"/>
                      <w:i/>
                      <w:sz w:val="18"/>
                    </w:rPr>
                    <w:t>QoS</w:t>
                  </w:r>
                  <w:proofErr w:type="spellEnd"/>
                  <w:r w:rsidRPr="005D2503">
                    <w:rPr>
                      <w:rFonts w:ascii="Arial" w:eastAsia="Times New Roman" w:hAnsi="Arial" w:hint="eastAsia"/>
                      <w:i/>
                      <w:sz w:val="18"/>
                    </w:rPr>
                    <w:t xml:space="preserve"> flows</w:t>
                  </w:r>
                  <w:r w:rsidRPr="005D2503">
                    <w:rPr>
                      <w:rFonts w:ascii="Arial" w:eastAsia="Times New Roman" w:hAnsi="Arial"/>
                      <w:i/>
                      <w:sz w:val="18"/>
                    </w:rPr>
                    <w:t xml:space="preserve"> allowed towards one UE. Value is 2048.</w:t>
                  </w:r>
                </w:p>
              </w:tc>
            </w:tr>
          </w:tbl>
          <w:p w14:paraId="66BA36E8" w14:textId="77777777" w:rsidR="00AF0C2B" w:rsidRPr="005D2503" w:rsidRDefault="00AF0C2B" w:rsidP="00C11F44">
            <w:pPr>
              <w:pStyle w:val="B2"/>
              <w:ind w:left="0" w:firstLine="0"/>
              <w:rPr>
                <w:rFonts w:eastAsiaTheme="minorEastAsia"/>
                <w:i/>
                <w:lang w:eastAsia="zh-CN"/>
              </w:rPr>
            </w:pPr>
          </w:p>
          <w:p w14:paraId="2F0AA802" w14:textId="1D197AF4" w:rsidR="00C11F44" w:rsidRDefault="00AF0C2B" w:rsidP="00C11F44">
            <w:pPr>
              <w:pStyle w:val="B2"/>
              <w:ind w:left="0" w:firstLine="0"/>
            </w:pPr>
            <w:r>
              <w:rPr>
                <w:rFonts w:eastAsiaTheme="minorEastAsia"/>
                <w:lang w:eastAsia="zh-CN"/>
              </w:rPr>
              <w:t xml:space="preserve">It will be used for both </w:t>
            </w:r>
            <w:r w:rsidR="00C11F44">
              <w:t>RSPP</w:t>
            </w:r>
            <w:r w:rsidR="00C11F44" w:rsidRPr="00CB5EC9">
              <w:t xml:space="preserve"> </w:t>
            </w:r>
            <w:r>
              <w:t>transportation and PRS measurement</w:t>
            </w:r>
            <w:r w:rsidR="00C11F44" w:rsidRPr="00CB5EC9">
              <w:t>.</w:t>
            </w:r>
          </w:p>
          <w:p w14:paraId="5BC533B4" w14:textId="4829E80D" w:rsidR="00473B11" w:rsidRPr="00AF0C2B" w:rsidRDefault="00AF0C2B" w:rsidP="00CC0C44">
            <w:pPr>
              <w:pStyle w:val="B2"/>
              <w:ind w:left="0" w:firstLine="0"/>
            </w:pPr>
            <w:r>
              <w:t xml:space="preserve">What </w:t>
            </w:r>
            <w:proofErr w:type="spellStart"/>
            <w:r>
              <w:t>QoS</w:t>
            </w:r>
            <w:proofErr w:type="spellEnd"/>
            <w:r>
              <w:t xml:space="preserve"> parameters will be contained can be defined by RAN WGs. Perhaps this question can be dropped.</w:t>
            </w:r>
          </w:p>
        </w:tc>
      </w:tr>
      <w:tr w:rsidR="00AC4080" w14:paraId="1A3854DD" w14:textId="77777777" w:rsidTr="005D2503">
        <w:tc>
          <w:tcPr>
            <w:tcW w:w="983" w:type="dxa"/>
          </w:tcPr>
          <w:p w14:paraId="3F711952" w14:textId="3400F6D9" w:rsidR="00AC4080" w:rsidRDefault="00AC4080" w:rsidP="00AC4080">
            <w:pPr>
              <w:widowControl w:val="0"/>
              <w:snapToGrid w:val="0"/>
              <w:spacing w:beforeLines="50" w:before="120" w:afterLines="50" w:after="120"/>
              <w:rPr>
                <w:rFonts w:eastAsiaTheme="minorEastAsia"/>
                <w:lang w:eastAsia="zh-CN"/>
              </w:rPr>
            </w:pPr>
            <w:r>
              <w:lastRenderedPageBreak/>
              <w:t>Ericsson</w:t>
            </w:r>
          </w:p>
        </w:tc>
        <w:tc>
          <w:tcPr>
            <w:tcW w:w="1280" w:type="dxa"/>
          </w:tcPr>
          <w:p w14:paraId="70E52525" w14:textId="240AAFEF" w:rsidR="00AC4080" w:rsidRDefault="00AC4080" w:rsidP="00AC4080">
            <w:pPr>
              <w:widowControl w:val="0"/>
              <w:snapToGrid w:val="0"/>
              <w:spacing w:beforeLines="50" w:before="120" w:afterLines="50" w:after="120"/>
              <w:rPr>
                <w:rFonts w:eastAsiaTheme="minorEastAsia"/>
                <w:lang w:eastAsia="zh-CN"/>
              </w:rPr>
            </w:pPr>
            <w:r w:rsidRPr="000043E4">
              <w:t>Option 2</w:t>
            </w:r>
          </w:p>
        </w:tc>
        <w:tc>
          <w:tcPr>
            <w:tcW w:w="7365" w:type="dxa"/>
          </w:tcPr>
          <w:p w14:paraId="21CEEBC9" w14:textId="490C3A24" w:rsidR="00AC4080" w:rsidRDefault="00AC4080" w:rsidP="00AC4080">
            <w:pPr>
              <w:pStyle w:val="B2"/>
              <w:ind w:left="0" w:firstLine="0"/>
              <w:rPr>
                <w:rFonts w:eastAsiaTheme="minorEastAsia"/>
                <w:lang w:eastAsia="zh-CN"/>
              </w:rPr>
            </w:pPr>
            <w:r>
              <w:t xml:space="preserve">Based on our understanding this is related to transfer services, so PQI. </w:t>
            </w:r>
            <w:r w:rsidRPr="00987D02">
              <w:t xml:space="preserve">LCS </w:t>
            </w:r>
            <w:proofErr w:type="spellStart"/>
            <w:r w:rsidRPr="00987D02">
              <w:t>QoS</w:t>
            </w:r>
            <w:proofErr w:type="spellEnd"/>
            <w:r w:rsidRPr="00987D02">
              <w:t xml:space="preserve"> information</w:t>
            </w:r>
            <w:r>
              <w:t xml:space="preserve"> is not related to </w:t>
            </w:r>
            <w:r w:rsidRPr="00987D02">
              <w:t>Service Authorization</w:t>
            </w:r>
            <w:r>
              <w:t>.</w:t>
            </w:r>
          </w:p>
        </w:tc>
      </w:tr>
      <w:tr w:rsidR="00C66408" w14:paraId="1B29D49C" w14:textId="77777777" w:rsidTr="005D2503">
        <w:tc>
          <w:tcPr>
            <w:tcW w:w="983" w:type="dxa"/>
          </w:tcPr>
          <w:p w14:paraId="178629B6" w14:textId="68582320" w:rsidR="00C66408" w:rsidRPr="005D2503" w:rsidRDefault="00C66408" w:rsidP="00C66408">
            <w:pPr>
              <w:widowControl w:val="0"/>
              <w:snapToGrid w:val="0"/>
              <w:spacing w:beforeLines="50" w:before="120" w:afterLines="50" w:after="120"/>
              <w:rPr>
                <w:rFonts w:eastAsiaTheme="minorEastAsia"/>
                <w:lang w:eastAsia="zh-CN"/>
              </w:rPr>
            </w:pPr>
            <w:r>
              <w:rPr>
                <w:rFonts w:eastAsiaTheme="minorEastAsia" w:hint="eastAsia"/>
                <w:lang w:eastAsia="zh-CN"/>
              </w:rPr>
              <w:t>OP</w:t>
            </w:r>
            <w:r>
              <w:rPr>
                <w:rFonts w:eastAsiaTheme="minorEastAsia"/>
                <w:lang w:eastAsia="zh-CN"/>
              </w:rPr>
              <w:t>PO</w:t>
            </w:r>
          </w:p>
        </w:tc>
        <w:tc>
          <w:tcPr>
            <w:tcW w:w="1280" w:type="dxa"/>
          </w:tcPr>
          <w:p w14:paraId="10FAF85F" w14:textId="77777777" w:rsidR="00C66408" w:rsidRPr="000043E4" w:rsidRDefault="00C66408" w:rsidP="00C66408">
            <w:pPr>
              <w:widowControl w:val="0"/>
              <w:snapToGrid w:val="0"/>
              <w:spacing w:beforeLines="50" w:before="120" w:afterLines="50" w:after="120"/>
            </w:pPr>
          </w:p>
        </w:tc>
        <w:tc>
          <w:tcPr>
            <w:tcW w:w="7365" w:type="dxa"/>
          </w:tcPr>
          <w:p w14:paraId="07171268" w14:textId="3567805E" w:rsidR="00C66408" w:rsidRDefault="00C66408" w:rsidP="00C66408">
            <w:pPr>
              <w:pStyle w:val="B2"/>
              <w:ind w:left="0" w:firstLine="0"/>
            </w:pPr>
            <w:r>
              <w:rPr>
                <w:rFonts w:eastAsiaTheme="minorEastAsia"/>
                <w:lang w:eastAsia="zh-CN"/>
              </w:rPr>
              <w:t>Same</w:t>
            </w:r>
          </w:p>
        </w:tc>
      </w:tr>
      <w:tr w:rsidR="00C66408" w14:paraId="723A89A3" w14:textId="77777777" w:rsidTr="005D2503">
        <w:tc>
          <w:tcPr>
            <w:tcW w:w="983" w:type="dxa"/>
          </w:tcPr>
          <w:p w14:paraId="7F15FF7B" w14:textId="112B2AB8" w:rsidR="00C66408" w:rsidRDefault="00C66408" w:rsidP="00C66408">
            <w:pPr>
              <w:widowControl w:val="0"/>
              <w:snapToGrid w:val="0"/>
              <w:spacing w:beforeLines="50" w:before="120"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1280" w:type="dxa"/>
          </w:tcPr>
          <w:p w14:paraId="09F7091F" w14:textId="4012852C" w:rsidR="00C66408" w:rsidRPr="000043E4" w:rsidRDefault="00C66408" w:rsidP="00C66408">
            <w:pPr>
              <w:widowControl w:val="0"/>
              <w:snapToGrid w:val="0"/>
              <w:spacing w:beforeLines="50" w:before="120" w:afterLines="50" w:after="120"/>
            </w:pPr>
            <w:r>
              <w:rPr>
                <w:rFonts w:eastAsiaTheme="minorEastAsia" w:hint="eastAsia"/>
                <w:lang w:eastAsia="zh-CN"/>
              </w:rPr>
              <w:t>O</w:t>
            </w:r>
            <w:r>
              <w:rPr>
                <w:rFonts w:eastAsiaTheme="minorEastAsia"/>
                <w:lang w:eastAsia="zh-CN"/>
              </w:rPr>
              <w:t xml:space="preserve">ption1 </w:t>
            </w:r>
          </w:p>
        </w:tc>
        <w:tc>
          <w:tcPr>
            <w:tcW w:w="7365" w:type="dxa"/>
          </w:tcPr>
          <w:p w14:paraId="6525B26A" w14:textId="218BC8E5" w:rsidR="00C66408" w:rsidRDefault="00C66408" w:rsidP="00C66408">
            <w:pPr>
              <w:pStyle w:val="B2"/>
              <w:ind w:left="0" w:firstLine="0"/>
              <w:rPr>
                <w:rFonts w:eastAsiaTheme="minorEastAsia"/>
                <w:lang w:eastAsia="zh-CN"/>
              </w:rPr>
            </w:pPr>
            <w:r>
              <w:rPr>
                <w:rFonts w:eastAsiaTheme="minorEastAsia" w:hint="eastAsia"/>
                <w:lang w:eastAsia="zh-CN"/>
              </w:rPr>
              <w:t>s</w:t>
            </w:r>
            <w:r>
              <w:rPr>
                <w:rFonts w:eastAsiaTheme="minorEastAsia"/>
                <w:lang w:eastAsia="zh-CN"/>
              </w:rPr>
              <w:t>ame</w:t>
            </w:r>
          </w:p>
        </w:tc>
      </w:tr>
      <w:tr w:rsidR="005D2503" w14:paraId="3A257A54" w14:textId="77777777" w:rsidTr="005D2503">
        <w:tc>
          <w:tcPr>
            <w:tcW w:w="983" w:type="dxa"/>
          </w:tcPr>
          <w:p w14:paraId="0D85D4DF" w14:textId="74F88CD1" w:rsidR="005D2503" w:rsidRPr="005D2503" w:rsidRDefault="005D2503" w:rsidP="005D2503">
            <w:pPr>
              <w:pStyle w:val="B2"/>
              <w:ind w:left="0" w:firstLine="0"/>
            </w:pPr>
            <w:r w:rsidRPr="005D2503">
              <w:t>Huawei</w:t>
            </w:r>
          </w:p>
        </w:tc>
        <w:tc>
          <w:tcPr>
            <w:tcW w:w="1280" w:type="dxa"/>
          </w:tcPr>
          <w:p w14:paraId="62441CCB" w14:textId="77777777" w:rsidR="005D2503" w:rsidRPr="005D2503" w:rsidRDefault="005D2503" w:rsidP="005D2503">
            <w:pPr>
              <w:pStyle w:val="B2"/>
              <w:ind w:left="0" w:firstLine="0"/>
            </w:pPr>
          </w:p>
        </w:tc>
        <w:tc>
          <w:tcPr>
            <w:tcW w:w="7365" w:type="dxa"/>
          </w:tcPr>
          <w:p w14:paraId="6A1170E9" w14:textId="7E3F22A9" w:rsidR="005D2503" w:rsidRPr="005D2503" w:rsidRDefault="005D2503" w:rsidP="005D2503">
            <w:pPr>
              <w:pStyle w:val="B2"/>
              <w:ind w:left="0" w:firstLine="0"/>
            </w:pPr>
            <w:r>
              <w:t>We assume such issue is left to RAN WGs to decide.</w:t>
            </w:r>
          </w:p>
        </w:tc>
      </w:tr>
    </w:tbl>
    <w:p w14:paraId="7F15E1FC" w14:textId="6BFF141C" w:rsidR="00C575D1" w:rsidRDefault="00C575D1" w:rsidP="00C575D1">
      <w:pPr>
        <w:jc w:val="both"/>
        <w:rPr>
          <w:rFonts w:eastAsiaTheme="minorEastAsia"/>
          <w:b/>
          <w:lang w:eastAsia="zh-CN"/>
        </w:rPr>
      </w:pPr>
    </w:p>
    <w:p w14:paraId="4C52946A" w14:textId="77777777" w:rsidR="000A0AB1" w:rsidRDefault="000A0AB1" w:rsidP="000A0AB1">
      <w:pPr>
        <w:pStyle w:val="4"/>
        <w:rPr>
          <w:lang w:eastAsia="zh-CN"/>
        </w:rPr>
      </w:pPr>
      <w:r>
        <w:rPr>
          <w:rFonts w:hint="eastAsia"/>
          <w:lang w:eastAsia="zh-CN"/>
        </w:rPr>
        <w:t>S</w:t>
      </w:r>
      <w:r>
        <w:rPr>
          <w:lang w:eastAsia="zh-CN"/>
        </w:rPr>
        <w:t>ummary</w:t>
      </w:r>
    </w:p>
    <w:p w14:paraId="172144BD" w14:textId="0FDB701F" w:rsidR="000A0AB1" w:rsidRPr="000A0AB1" w:rsidRDefault="000A0AB1" w:rsidP="000A0AB1">
      <w:pPr>
        <w:pStyle w:val="af0"/>
        <w:numPr>
          <w:ilvl w:val="0"/>
          <w:numId w:val="34"/>
        </w:numPr>
        <w:rPr>
          <w:rFonts w:eastAsiaTheme="minorEastAsia"/>
          <w:lang w:eastAsia="zh-CN"/>
        </w:rPr>
      </w:pPr>
      <w:r w:rsidRPr="000A0AB1">
        <w:rPr>
          <w:rFonts w:eastAsiaTheme="minorEastAsia"/>
          <w:lang w:eastAsia="zh-CN"/>
        </w:rPr>
        <w:t xml:space="preserve">Positioning </w:t>
      </w:r>
      <w:proofErr w:type="spellStart"/>
      <w:r w:rsidRPr="000A0AB1">
        <w:rPr>
          <w:rFonts w:eastAsiaTheme="minorEastAsia"/>
          <w:lang w:eastAsia="zh-CN"/>
        </w:rPr>
        <w:t>QoS</w:t>
      </w:r>
      <w:proofErr w:type="spellEnd"/>
      <w:r w:rsidRPr="000A0AB1">
        <w:rPr>
          <w:rFonts w:eastAsiaTheme="minorEastAsia"/>
          <w:lang w:eastAsia="zh-CN"/>
        </w:rPr>
        <w:t>: OPPO, vivo</w:t>
      </w:r>
    </w:p>
    <w:p w14:paraId="7256C06D" w14:textId="55296A96" w:rsidR="000A0AB1" w:rsidRPr="008E6530" w:rsidRDefault="000A0AB1" w:rsidP="000A0AB1">
      <w:pPr>
        <w:pStyle w:val="af0"/>
        <w:numPr>
          <w:ilvl w:val="0"/>
          <w:numId w:val="34"/>
        </w:numPr>
        <w:rPr>
          <w:rFonts w:eastAsiaTheme="minorEastAsia"/>
          <w:lang w:val="fr-FR" w:eastAsia="zh-CN"/>
        </w:rPr>
      </w:pPr>
      <w:r w:rsidRPr="008E6530">
        <w:rPr>
          <w:rFonts w:eastAsiaTheme="minorEastAsia"/>
          <w:lang w:val="fr-FR" w:eastAsia="zh-CN"/>
        </w:rPr>
        <w:t>RSPP transport QoS: QC, E///, OPPO</w:t>
      </w:r>
    </w:p>
    <w:p w14:paraId="33B35EB3" w14:textId="770CEB71" w:rsidR="000A0AB1" w:rsidDel="005E4389" w:rsidRDefault="000A0AB1" w:rsidP="000A0AB1">
      <w:pPr>
        <w:pStyle w:val="af0"/>
        <w:numPr>
          <w:ilvl w:val="0"/>
          <w:numId w:val="34"/>
        </w:numPr>
        <w:rPr>
          <w:ins w:id="76" w:author="Mi" w:date="2023-01-05T22:30:00Z"/>
          <w:del w:id="77" w:author="Mi1" w:date="2023-01-10T02:18:00Z"/>
          <w:rFonts w:eastAsiaTheme="minorEastAsia"/>
          <w:lang w:eastAsia="zh-CN"/>
        </w:rPr>
      </w:pPr>
      <w:r w:rsidRPr="000A0AB1">
        <w:rPr>
          <w:rFonts w:eastAsiaTheme="minorEastAsia"/>
          <w:lang w:eastAsia="zh-CN"/>
        </w:rPr>
        <w:lastRenderedPageBreak/>
        <w:t xml:space="preserve">To be discussed in RAN WGs: HW, </w:t>
      </w:r>
      <w:del w:id="78" w:author="Mi1" w:date="2023-01-10T02:19:00Z">
        <w:r w:rsidRPr="000A0AB1" w:rsidDel="00142868">
          <w:rPr>
            <w:rFonts w:eastAsiaTheme="minorEastAsia"/>
            <w:lang w:eastAsia="zh-CN"/>
          </w:rPr>
          <w:delText>XM</w:delText>
        </w:r>
      </w:del>
    </w:p>
    <w:p w14:paraId="611BC87F" w14:textId="47463A5A" w:rsidR="003F7DF8" w:rsidRPr="00142868" w:rsidRDefault="00142868" w:rsidP="005E4389">
      <w:pPr>
        <w:rPr>
          <w:rFonts w:eastAsiaTheme="minorEastAsia"/>
          <w:color w:val="auto"/>
          <w:lang w:eastAsia="zh-CN"/>
          <w:rPrChange w:id="79" w:author="Mi1" w:date="2023-01-10T02:18:00Z">
            <w:rPr>
              <w:lang w:eastAsia="zh-CN"/>
            </w:rPr>
          </w:rPrChange>
        </w:rPr>
      </w:pPr>
      <w:ins w:id="80" w:author="Mi1" w:date="2023-01-10T02:19:00Z">
        <w:r w:rsidRPr="00142868">
          <w:rPr>
            <w:rFonts w:eastAsiaTheme="minorEastAsia"/>
            <w:highlight w:val="green"/>
            <w:lang w:eastAsia="zh-CN"/>
            <w:rPrChange w:id="81" w:author="Mi1" w:date="2023-01-10T02:19:00Z">
              <w:rPr>
                <w:rFonts w:eastAsiaTheme="minorEastAsia"/>
                <w:lang w:eastAsia="zh-CN"/>
              </w:rPr>
            </w:rPrChange>
          </w:rPr>
          <w:t>Co</w:t>
        </w:r>
        <w:r w:rsidRPr="00142868">
          <w:rPr>
            <w:rFonts w:eastAsiaTheme="minorEastAsia"/>
            <w:color w:val="auto"/>
            <w:highlight w:val="green"/>
            <w:lang w:eastAsia="zh-CN"/>
          </w:rPr>
          <w:t>nclusion:</w:t>
        </w:r>
        <w:r w:rsidRPr="004B38A4">
          <w:rPr>
            <w:rFonts w:eastAsiaTheme="minorEastAsia"/>
            <w:color w:val="auto"/>
            <w:highlight w:val="green"/>
            <w:lang w:eastAsia="zh-CN"/>
          </w:rPr>
          <w:t xml:space="preserve"> </w:t>
        </w:r>
      </w:ins>
      <w:ins w:id="82" w:author="Mi1" w:date="2023-01-10T02:17:00Z">
        <w:r w:rsidR="005E4389" w:rsidRPr="00142868">
          <w:rPr>
            <w:rFonts w:eastAsiaTheme="minorEastAsia"/>
            <w:color w:val="auto"/>
            <w:highlight w:val="green"/>
            <w:lang w:eastAsia="zh-CN"/>
            <w:rPrChange w:id="83" w:author="Mi1" w:date="2023-01-10T02:19:00Z">
              <w:rPr>
                <w:lang w:eastAsia="zh-CN"/>
              </w:rPr>
            </w:rPrChange>
          </w:rPr>
          <w:t>Based on the CC discussion, it is agreed that this question is dropped</w:t>
        </w:r>
      </w:ins>
      <w:ins w:id="84" w:author="Mi1" w:date="2023-01-10T02:18:00Z">
        <w:r w:rsidR="005E4389" w:rsidRPr="00142868">
          <w:rPr>
            <w:rFonts w:eastAsiaTheme="minorEastAsia"/>
            <w:color w:val="auto"/>
            <w:highlight w:val="green"/>
            <w:lang w:eastAsia="zh-CN"/>
            <w:rPrChange w:id="85" w:author="Mi1" w:date="2023-01-10T02:19:00Z">
              <w:rPr>
                <w:lang w:eastAsia="zh-CN"/>
              </w:rPr>
            </w:rPrChange>
          </w:rPr>
          <w:t>, because the parameters will be specified by RAN WGs</w:t>
        </w:r>
      </w:ins>
      <w:ins w:id="86" w:author="Mi1" w:date="2023-01-10T02:17:00Z">
        <w:r w:rsidR="005E4389" w:rsidRPr="00142868">
          <w:rPr>
            <w:rFonts w:eastAsiaTheme="minorEastAsia"/>
            <w:color w:val="auto"/>
            <w:highlight w:val="green"/>
            <w:lang w:eastAsia="zh-CN"/>
            <w:rPrChange w:id="87" w:author="Mi1" w:date="2023-01-10T02:19:00Z">
              <w:rPr>
                <w:lang w:eastAsia="zh-CN"/>
              </w:rPr>
            </w:rPrChange>
          </w:rPr>
          <w:t>.</w:t>
        </w:r>
      </w:ins>
      <w:ins w:id="88" w:author="Mi" w:date="2023-01-05T22:30:00Z">
        <w:del w:id="89" w:author="Mi1" w:date="2023-01-10T02:17:00Z">
          <w:r w:rsidR="003F7DF8" w:rsidRPr="00142868" w:rsidDel="005E4389">
            <w:rPr>
              <w:rFonts w:eastAsiaTheme="minorEastAsia"/>
              <w:color w:val="auto"/>
              <w:highlight w:val="green"/>
              <w:lang w:eastAsia="zh-CN"/>
              <w:rPrChange w:id="90" w:author="Mi1" w:date="2023-01-10T02:19:00Z">
                <w:rPr>
                  <w:lang w:eastAsia="zh-CN"/>
                </w:rPr>
              </w:rPrChange>
            </w:rPr>
            <w:delText>Drop this question</w:delText>
          </w:r>
        </w:del>
      </w:ins>
    </w:p>
    <w:p w14:paraId="1B079AFD" w14:textId="67C3D15A" w:rsidR="00C575D1" w:rsidRDefault="00C575D1" w:rsidP="00C575D1">
      <w:pPr>
        <w:pStyle w:val="1"/>
        <w:rPr>
          <w:lang w:val="en-US"/>
        </w:rPr>
      </w:pPr>
      <w:r>
        <w:rPr>
          <w:lang w:val="en-US"/>
        </w:rPr>
        <w:t>KI#2</w:t>
      </w:r>
    </w:p>
    <w:p w14:paraId="38DF85E0" w14:textId="1620E796" w:rsidR="00C575D1" w:rsidRDefault="00C575D1" w:rsidP="00C575D1">
      <w:pPr>
        <w:pStyle w:val="3"/>
        <w:numPr>
          <w:ilvl w:val="1"/>
          <w:numId w:val="24"/>
        </w:numPr>
      </w:pPr>
      <w:r>
        <w:rPr>
          <w:rFonts w:eastAsia="等线" w:cs="Arial"/>
          <w:lang w:val="en-US" w:eastAsia="zh-CN"/>
        </w:rPr>
        <w:t>S</w:t>
      </w:r>
      <w:r>
        <w:rPr>
          <w:rFonts w:eastAsia="等线" w:cs="Arial" w:hint="eastAsia"/>
          <w:lang w:val="en-US" w:eastAsia="zh-CN"/>
        </w:rPr>
        <w:t xml:space="preserve">upport </w:t>
      </w:r>
      <w:r w:rsidR="00576C98">
        <w:rPr>
          <w:rFonts w:eastAsia="等线" w:cs="Arial"/>
          <w:lang w:val="en-US" w:eastAsia="zh-CN"/>
        </w:rPr>
        <w:t xml:space="preserve">of </w:t>
      </w:r>
      <w:r>
        <w:rPr>
          <w:rFonts w:eastAsia="等线" w:cs="Arial" w:hint="eastAsia"/>
          <w:lang w:val="en-US" w:eastAsia="zh-CN"/>
        </w:rPr>
        <w:t>assistant UE</w:t>
      </w:r>
      <w:r w:rsidRPr="00262143">
        <w:rPr>
          <w:rFonts w:hint="eastAsia"/>
        </w:rPr>
        <w:t xml:space="preserve"> </w:t>
      </w:r>
    </w:p>
    <w:p w14:paraId="683B9868" w14:textId="57860154" w:rsidR="00C575D1" w:rsidRDefault="00C575D1" w:rsidP="00C575D1">
      <w:pPr>
        <w:widowControl w:val="0"/>
        <w:snapToGrid w:val="0"/>
        <w:spacing w:beforeLines="50" w:before="120" w:afterLines="50" w:after="120"/>
      </w:pPr>
      <w:r w:rsidRPr="00262143">
        <w:rPr>
          <w:rFonts w:hint="eastAsia"/>
        </w:rPr>
        <w:t>R2-2213131</w:t>
      </w:r>
      <w:r w:rsidRPr="00262143">
        <w:t xml:space="preserve"> </w:t>
      </w:r>
      <w:r>
        <w:t xml:space="preserve">mentions </w:t>
      </w:r>
    </w:p>
    <w:p w14:paraId="46696EE8" w14:textId="0C036777" w:rsidR="00C575D1" w:rsidRPr="00C575D1" w:rsidRDefault="00C575D1" w:rsidP="00C575D1">
      <w:pPr>
        <w:widowControl w:val="0"/>
        <w:snapToGrid w:val="0"/>
        <w:spacing w:beforeLines="50" w:before="120" w:afterLines="50" w:after="120"/>
        <w:rPr>
          <w:i/>
        </w:rPr>
      </w:pPr>
      <w:r w:rsidRPr="00C575D1">
        <w:rPr>
          <w:i/>
        </w:rPr>
        <w:t>“</w:t>
      </w:r>
      <w:r w:rsidRPr="00C575D1">
        <w:rPr>
          <w:rFonts w:hint="eastAsia"/>
          <w:i/>
        </w:rPr>
        <w:t>Regarding issue 3), RAN2 has not decided to support assistant UE, and has not decided whether there is RAN2 impact or not.</w:t>
      </w:r>
      <w:r w:rsidRPr="00C575D1">
        <w:rPr>
          <w:i/>
        </w:rPr>
        <w:t>”</w:t>
      </w:r>
    </w:p>
    <w:p w14:paraId="2566EA6B" w14:textId="77777777" w:rsidR="00576C98" w:rsidRDefault="00E71447" w:rsidP="00C575D1">
      <w:pPr>
        <w:rPr>
          <w:rFonts w:eastAsiaTheme="minorEastAsia"/>
          <w:lang w:val="en-US" w:eastAsia="zh-CN"/>
        </w:rPr>
      </w:pPr>
      <w:r>
        <w:rPr>
          <w:rFonts w:eastAsiaTheme="minorEastAsia"/>
          <w:lang w:val="en-US" w:eastAsia="zh-CN"/>
        </w:rPr>
        <w:t xml:space="preserve">It seems that RAN2 may not support assistant UE or expect a solution of no RAN impact. </w:t>
      </w:r>
    </w:p>
    <w:p w14:paraId="082301D6" w14:textId="58E342C0" w:rsidR="00C575D1" w:rsidRPr="00C575D1" w:rsidRDefault="00BC3C7B" w:rsidP="00C575D1">
      <w:pPr>
        <w:rPr>
          <w:rFonts w:eastAsiaTheme="minorEastAsia"/>
          <w:lang w:val="en-US" w:eastAsia="zh-CN"/>
        </w:rPr>
      </w:pPr>
      <w:r>
        <w:rPr>
          <w:rFonts w:eastAsiaTheme="minorEastAsia"/>
          <w:lang w:val="en-US" w:eastAsia="zh-CN"/>
        </w:rPr>
        <w:t xml:space="preserve">Does </w:t>
      </w:r>
      <w:r w:rsidR="00C575D1" w:rsidRPr="00C575D1">
        <w:rPr>
          <w:rFonts w:eastAsiaTheme="minorEastAsia" w:hint="eastAsia"/>
          <w:lang w:val="en-US" w:eastAsia="zh-CN"/>
        </w:rPr>
        <w:t>assistant UE</w:t>
      </w:r>
      <w:r w:rsidR="00C575D1" w:rsidRPr="00C575D1">
        <w:rPr>
          <w:rFonts w:eastAsiaTheme="minorEastAsia"/>
          <w:lang w:val="en-US" w:eastAsia="zh-CN"/>
        </w:rPr>
        <w:t xml:space="preserve"> will be supported for R18?</w:t>
      </w:r>
      <w:r>
        <w:rPr>
          <w:rFonts w:eastAsiaTheme="minorEastAsia"/>
          <w:lang w:val="en-US" w:eastAsia="zh-CN"/>
        </w:rPr>
        <w:t xml:space="preserve"> How?</w:t>
      </w:r>
    </w:p>
    <w:p w14:paraId="420A1B8D" w14:textId="2F3CD3E7" w:rsidR="00C575D1" w:rsidRPr="000043E4" w:rsidRDefault="00C575D1" w:rsidP="00C575D1">
      <w:pPr>
        <w:pStyle w:val="B1"/>
        <w:numPr>
          <w:ilvl w:val="0"/>
          <w:numId w:val="22"/>
        </w:numPr>
      </w:pPr>
      <w:r w:rsidRPr="000043E4">
        <w:t xml:space="preserve">Option 1: </w:t>
      </w:r>
      <w:r w:rsidR="0064174D">
        <w:t>Support</w:t>
      </w:r>
      <w:r w:rsidR="00E71447">
        <w:t xml:space="preserve"> in R18, with RAN impact</w:t>
      </w:r>
    </w:p>
    <w:p w14:paraId="18CFBB87" w14:textId="68D1FF19" w:rsidR="00C575D1" w:rsidRPr="000043E4" w:rsidRDefault="00C575D1" w:rsidP="00C575D1">
      <w:pPr>
        <w:pStyle w:val="B1"/>
        <w:numPr>
          <w:ilvl w:val="0"/>
          <w:numId w:val="22"/>
        </w:numPr>
      </w:pPr>
      <w:r w:rsidRPr="000043E4">
        <w:t xml:space="preserve">Option 2: </w:t>
      </w:r>
      <w:r w:rsidR="00E71447">
        <w:t>Support in R18, with no RAN impact</w:t>
      </w:r>
    </w:p>
    <w:p w14:paraId="7459F292" w14:textId="41594D33" w:rsidR="00C575D1" w:rsidRPr="000043E4" w:rsidRDefault="00C575D1" w:rsidP="00C575D1">
      <w:pPr>
        <w:pStyle w:val="B1"/>
        <w:numPr>
          <w:ilvl w:val="0"/>
          <w:numId w:val="22"/>
        </w:numPr>
      </w:pPr>
      <w:r w:rsidRPr="000043E4">
        <w:t>Option</w:t>
      </w:r>
      <w:r w:rsidR="00E71447">
        <w:t xml:space="preserve"> 3: Do not support in R18</w:t>
      </w:r>
    </w:p>
    <w:p w14:paraId="39BBC4A6" w14:textId="77777777" w:rsidR="00C575D1" w:rsidRPr="00C575D1" w:rsidRDefault="00C575D1" w:rsidP="00C575D1">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C575D1" w14:paraId="643335C9" w14:textId="77777777" w:rsidTr="0064174D">
        <w:tc>
          <w:tcPr>
            <w:tcW w:w="1696" w:type="dxa"/>
          </w:tcPr>
          <w:p w14:paraId="7373E6A6"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4064600C"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65C57C02" w14:textId="77777777" w:rsidR="00C575D1" w:rsidRPr="000043E4" w:rsidRDefault="00C575D1" w:rsidP="0064174D">
            <w:pPr>
              <w:widowControl w:val="0"/>
              <w:snapToGrid w:val="0"/>
              <w:spacing w:beforeLines="50" w:before="120" w:afterLines="50" w:after="120"/>
              <w:jc w:val="center"/>
              <w:rPr>
                <w:b/>
              </w:rPr>
            </w:pPr>
            <w:r w:rsidRPr="000043E4">
              <w:rPr>
                <w:rFonts w:hint="eastAsia"/>
                <w:b/>
              </w:rPr>
              <w:t>J</w:t>
            </w:r>
            <w:r w:rsidRPr="000043E4">
              <w:rPr>
                <w:b/>
              </w:rPr>
              <w:t>ustification</w:t>
            </w:r>
          </w:p>
        </w:tc>
      </w:tr>
      <w:tr w:rsidR="00685988" w14:paraId="571D1AF1" w14:textId="77777777" w:rsidTr="0064174D">
        <w:tc>
          <w:tcPr>
            <w:tcW w:w="1696" w:type="dxa"/>
          </w:tcPr>
          <w:p w14:paraId="1BA350CA" w14:textId="5CC4704B" w:rsidR="00685988" w:rsidRPr="000043E4" w:rsidRDefault="00685988" w:rsidP="00685988">
            <w:pPr>
              <w:widowControl w:val="0"/>
              <w:snapToGrid w:val="0"/>
              <w:spacing w:beforeLines="50" w:before="120" w:afterLines="50" w:after="120"/>
            </w:pPr>
            <w:r>
              <w:t>Qualcomm Incorporated</w:t>
            </w:r>
          </w:p>
        </w:tc>
        <w:tc>
          <w:tcPr>
            <w:tcW w:w="1276" w:type="dxa"/>
          </w:tcPr>
          <w:p w14:paraId="635F1705" w14:textId="4870D73F" w:rsidR="00685988" w:rsidRPr="000043E4" w:rsidRDefault="00FB60F8" w:rsidP="00685988">
            <w:pPr>
              <w:widowControl w:val="0"/>
              <w:snapToGrid w:val="0"/>
              <w:spacing w:beforeLines="50" w:before="120" w:afterLines="50" w:after="120"/>
            </w:pPr>
            <w:r>
              <w:t>Opt.</w:t>
            </w:r>
            <w:r w:rsidR="005D5ADA">
              <w:t>3</w:t>
            </w:r>
          </w:p>
        </w:tc>
        <w:tc>
          <w:tcPr>
            <w:tcW w:w="6656" w:type="dxa"/>
          </w:tcPr>
          <w:p w14:paraId="67FF87DA" w14:textId="12EB16EF" w:rsidR="006D39A0" w:rsidRDefault="00FB60F8" w:rsidP="00685988">
            <w:pPr>
              <w:widowControl w:val="0"/>
              <w:snapToGrid w:val="0"/>
              <w:spacing w:beforeLines="50" w:before="120" w:afterLines="50" w:after="120"/>
            </w:pPr>
            <w:r>
              <w:t xml:space="preserve">The Assistant UE so far is a </w:t>
            </w:r>
            <w:r w:rsidR="006D364D">
              <w:t xml:space="preserve">SA2 concept, and it doesn’t have </w:t>
            </w:r>
            <w:r w:rsidR="00C26E44">
              <w:t xml:space="preserve">direct </w:t>
            </w:r>
            <w:r w:rsidR="006D39A0">
              <w:t xml:space="preserve">RSPP and </w:t>
            </w:r>
            <w:r w:rsidR="006D364D">
              <w:t xml:space="preserve">AS layer </w:t>
            </w:r>
            <w:r w:rsidR="00C26E44">
              <w:t>mappings</w:t>
            </w:r>
            <w:r w:rsidR="006D364D">
              <w:t xml:space="preserve">. </w:t>
            </w:r>
            <w:r w:rsidR="006D39A0">
              <w:t>This is because SA2 defined UE roles (e.g. Assistant UE) need have no impact at an RSPP or AS level.</w:t>
            </w:r>
          </w:p>
          <w:p w14:paraId="3A5EADAA" w14:textId="7FDB6FD4" w:rsidR="00685988" w:rsidRDefault="003E0ADF" w:rsidP="00685988">
            <w:pPr>
              <w:widowControl w:val="0"/>
              <w:snapToGrid w:val="0"/>
              <w:spacing w:beforeLines="50" w:before="120" w:afterLines="50" w:after="120"/>
            </w:pPr>
            <w:r>
              <w:t xml:space="preserve">To AS </w:t>
            </w:r>
            <w:r w:rsidR="006D39A0">
              <w:t xml:space="preserve">and RSPP </w:t>
            </w:r>
            <w:r>
              <w:t>layer</w:t>
            </w:r>
            <w:r w:rsidR="006D39A0">
              <w:t>s</w:t>
            </w:r>
            <w:r>
              <w:t xml:space="preserve"> (RAN2), only </w:t>
            </w:r>
            <w:r w:rsidR="00DD2CAF">
              <w:t xml:space="preserve">UEs with </w:t>
            </w:r>
            <w:r w:rsidR="00336730">
              <w:t xml:space="preserve">direct interactions would be in their scope. </w:t>
            </w:r>
          </w:p>
          <w:p w14:paraId="771784AE" w14:textId="77777777" w:rsidR="00AF3966" w:rsidRDefault="00336730" w:rsidP="00685988">
            <w:pPr>
              <w:widowControl w:val="0"/>
              <w:snapToGrid w:val="0"/>
              <w:spacing w:beforeLines="50" w:before="120" w:afterLines="50" w:after="120"/>
            </w:pPr>
            <w:r>
              <w:t xml:space="preserve">Therefore, if SA2 </w:t>
            </w:r>
            <w:r w:rsidR="00C16FA2">
              <w:t xml:space="preserve">wants to keep the Assistant UE concept, the definition has to </w:t>
            </w:r>
            <w:r w:rsidR="005F5601">
              <w:t xml:space="preserve">clearly </w:t>
            </w:r>
            <w:r w:rsidR="00C16FA2">
              <w:t>explain how it</w:t>
            </w:r>
            <w:r w:rsidR="00C4369F">
              <w:t xml:space="preserve"> is</w:t>
            </w:r>
            <w:r w:rsidR="00623207">
              <w:t xml:space="preserve"> involved in the Ranging/SL Position process, and how it maps to AS layer operation </w:t>
            </w:r>
            <w:r w:rsidR="00215C39">
              <w:t xml:space="preserve">roles </w:t>
            </w:r>
            <w:r w:rsidR="00623207">
              <w:t xml:space="preserve">(or not </w:t>
            </w:r>
            <w:r w:rsidR="00215C39">
              <w:t>involved).</w:t>
            </w:r>
            <w:r w:rsidR="00C4369F">
              <w:t xml:space="preserve"> </w:t>
            </w:r>
          </w:p>
          <w:p w14:paraId="5202F926" w14:textId="20A08DDA" w:rsidR="006D364D" w:rsidRPr="000043E4" w:rsidRDefault="00AF3966" w:rsidP="00685988">
            <w:pPr>
              <w:widowControl w:val="0"/>
              <w:snapToGrid w:val="0"/>
              <w:spacing w:beforeLines="50" w:before="120" w:afterLines="50" w:after="120"/>
            </w:pPr>
            <w:r>
              <w:t>Also related to the following Q2.2, there seem to have quite large number of open gaps to support that use</w:t>
            </w:r>
            <w:r w:rsidR="00D61EC3">
              <w:t xml:space="preserve">, and it is very hard to finish all the details within Rel-18, given this is the last meeting for study. </w:t>
            </w:r>
            <w:r w:rsidR="00C16FA2">
              <w:t xml:space="preserve"> </w:t>
            </w:r>
            <w:r w:rsidR="00F529CB">
              <w:t xml:space="preserve"> </w:t>
            </w:r>
          </w:p>
        </w:tc>
      </w:tr>
      <w:tr w:rsidR="00F43E74" w14:paraId="02756F57" w14:textId="77777777" w:rsidTr="0064174D">
        <w:tc>
          <w:tcPr>
            <w:tcW w:w="1696" w:type="dxa"/>
          </w:tcPr>
          <w:p w14:paraId="66E5C593" w14:textId="135D19C5" w:rsidR="00F43E74" w:rsidRPr="00F43E74" w:rsidRDefault="00F43E74" w:rsidP="00685988">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7D9934A" w14:textId="0CA37E2D" w:rsidR="00F43E74" w:rsidRPr="00F43E74" w:rsidRDefault="00F43E74" w:rsidP="00685988">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3</w:t>
            </w:r>
          </w:p>
        </w:tc>
        <w:tc>
          <w:tcPr>
            <w:tcW w:w="6656" w:type="dxa"/>
          </w:tcPr>
          <w:p w14:paraId="10F42D2A" w14:textId="18C6CEA6" w:rsidR="00F43E74" w:rsidRPr="00CC0C44" w:rsidRDefault="00F43E74" w:rsidP="00685988">
            <w:pPr>
              <w:widowControl w:val="0"/>
              <w:snapToGrid w:val="0"/>
              <w:spacing w:beforeLines="50" w:before="120" w:afterLines="50" w:after="120"/>
            </w:pPr>
            <w:r>
              <w:rPr>
                <w:rFonts w:eastAsiaTheme="minorEastAsia" w:hint="eastAsia"/>
                <w:lang w:eastAsia="zh-CN"/>
              </w:rPr>
              <w:t>S</w:t>
            </w:r>
            <w:r>
              <w:rPr>
                <w:rFonts w:eastAsiaTheme="minorEastAsia"/>
                <w:lang w:eastAsia="zh-CN"/>
              </w:rPr>
              <w:t xml:space="preserve">ince RAN WGs do not consider Assistant UE for RSPP so far, the only way that </w:t>
            </w:r>
            <w:r>
              <w:t xml:space="preserve">Assistant UE can survive in R18 is to develop a solution of no RSPP impact. However, we didn’t have such assumption for the study, </w:t>
            </w:r>
            <w:r w:rsidR="009D687E">
              <w:t>and</w:t>
            </w:r>
            <w:r>
              <w:t xml:space="preserve"> the solutions in the current TR didn’t work in that direction. </w:t>
            </w:r>
            <w:r w:rsidR="009D687E">
              <w:t>It will be very challenging to finish all the details for this release.</w:t>
            </w:r>
          </w:p>
        </w:tc>
      </w:tr>
      <w:tr w:rsidR="00AC4080" w14:paraId="463C001A" w14:textId="77777777" w:rsidTr="0064174D">
        <w:tc>
          <w:tcPr>
            <w:tcW w:w="1696" w:type="dxa"/>
          </w:tcPr>
          <w:p w14:paraId="5D8E4F3C" w14:textId="3FA510CA" w:rsidR="00AC4080" w:rsidRDefault="00AC4080" w:rsidP="00AC4080">
            <w:pPr>
              <w:widowControl w:val="0"/>
              <w:snapToGrid w:val="0"/>
              <w:spacing w:beforeLines="50" w:before="120" w:afterLines="50" w:after="120"/>
              <w:rPr>
                <w:rFonts w:eastAsiaTheme="minorEastAsia"/>
                <w:lang w:eastAsia="zh-CN"/>
              </w:rPr>
            </w:pPr>
            <w:r>
              <w:t>Ericsson</w:t>
            </w:r>
          </w:p>
        </w:tc>
        <w:tc>
          <w:tcPr>
            <w:tcW w:w="1276" w:type="dxa"/>
          </w:tcPr>
          <w:p w14:paraId="3782A323" w14:textId="3A81E75B" w:rsidR="00AC4080" w:rsidRDefault="00AC4080" w:rsidP="00AC4080">
            <w:pPr>
              <w:widowControl w:val="0"/>
              <w:snapToGrid w:val="0"/>
              <w:spacing w:beforeLines="50" w:before="120" w:afterLines="50" w:after="120"/>
              <w:rPr>
                <w:rFonts w:eastAsiaTheme="minorEastAsia"/>
                <w:lang w:eastAsia="zh-CN"/>
              </w:rPr>
            </w:pPr>
            <w:r>
              <w:t>Option 3</w:t>
            </w:r>
          </w:p>
        </w:tc>
        <w:tc>
          <w:tcPr>
            <w:tcW w:w="6656" w:type="dxa"/>
          </w:tcPr>
          <w:p w14:paraId="29B95699" w14:textId="24955CF6" w:rsidR="00AC4080" w:rsidRDefault="00AC4080" w:rsidP="00AC4080">
            <w:pPr>
              <w:widowControl w:val="0"/>
              <w:snapToGrid w:val="0"/>
              <w:spacing w:beforeLines="50" w:before="120" w:afterLines="50" w:after="120"/>
              <w:rPr>
                <w:rFonts w:eastAsiaTheme="minorEastAsia"/>
                <w:lang w:eastAsia="zh-CN"/>
              </w:rPr>
            </w:pPr>
            <w:r>
              <w:t>We do not need further new UE roles. UE-to-UE relay may come in future releases. Not critical in this release.</w:t>
            </w:r>
          </w:p>
        </w:tc>
      </w:tr>
      <w:tr w:rsidR="00A065AA" w14:paraId="7370B5EB" w14:textId="77777777" w:rsidTr="0064174D">
        <w:tc>
          <w:tcPr>
            <w:tcW w:w="1696" w:type="dxa"/>
          </w:tcPr>
          <w:p w14:paraId="59E3D42C" w14:textId="40D0876E" w:rsidR="00A065AA" w:rsidRDefault="00A065AA" w:rsidP="00A065AA">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144F8137" w14:textId="1AE86AC5" w:rsidR="00A065AA" w:rsidRDefault="00A065AA" w:rsidP="00A065AA">
            <w:pPr>
              <w:widowControl w:val="0"/>
              <w:snapToGrid w:val="0"/>
              <w:spacing w:beforeLines="50" w:before="120" w:afterLines="50" w:after="120"/>
            </w:pPr>
            <w:r>
              <w:rPr>
                <w:rFonts w:eastAsiaTheme="minorEastAsia" w:hint="eastAsia"/>
                <w:lang w:eastAsia="zh-CN"/>
              </w:rPr>
              <w:t>O</w:t>
            </w:r>
            <w:r>
              <w:rPr>
                <w:rFonts w:eastAsiaTheme="minorEastAsia"/>
                <w:lang w:eastAsia="zh-CN"/>
              </w:rPr>
              <w:t>ption 2</w:t>
            </w:r>
          </w:p>
        </w:tc>
        <w:tc>
          <w:tcPr>
            <w:tcW w:w="6656" w:type="dxa"/>
          </w:tcPr>
          <w:p w14:paraId="491CDDAB" w14:textId="6154B8F1" w:rsidR="00A065AA" w:rsidRDefault="00A065AA" w:rsidP="00A065AA">
            <w:pPr>
              <w:widowControl w:val="0"/>
              <w:snapToGrid w:val="0"/>
              <w:spacing w:beforeLines="50" w:before="120" w:afterLines="50" w:after="120"/>
            </w:pPr>
            <w:r>
              <w:rPr>
                <w:rFonts w:eastAsiaTheme="minorEastAsia"/>
                <w:lang w:eastAsia="zh-CN"/>
              </w:rPr>
              <w:t>It is sufficient that the position computation node (e.g. node B) knows that the positioning measurement results (angle- or distance- related) of A and B, as well as B and C is for the positioning result of A and C. No RAN impact is foreseen.</w:t>
            </w:r>
          </w:p>
        </w:tc>
      </w:tr>
      <w:tr w:rsidR="00A065AA" w14:paraId="35DEFEA5" w14:textId="77777777" w:rsidTr="0064174D">
        <w:tc>
          <w:tcPr>
            <w:tcW w:w="1696" w:type="dxa"/>
          </w:tcPr>
          <w:p w14:paraId="42F5B59E" w14:textId="0A47EA4B" w:rsidR="00A065AA" w:rsidRDefault="00A065AA" w:rsidP="00A065AA">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674547A3" w14:textId="03F3F293" w:rsidR="00A065AA" w:rsidRDefault="00A065AA" w:rsidP="00A065AA">
            <w:pPr>
              <w:widowControl w:val="0"/>
              <w:snapToGrid w:val="0"/>
              <w:spacing w:beforeLines="50" w:before="120" w:afterLines="50" w:after="120"/>
            </w:pPr>
            <w:r>
              <w:rPr>
                <w:rFonts w:eastAsiaTheme="minorEastAsia" w:hint="eastAsia"/>
                <w:lang w:eastAsia="zh-CN"/>
              </w:rPr>
              <w:t>O</w:t>
            </w:r>
            <w:r>
              <w:rPr>
                <w:rFonts w:eastAsiaTheme="minorEastAsia"/>
                <w:lang w:eastAsia="zh-CN"/>
              </w:rPr>
              <w:t>ption 2</w:t>
            </w:r>
          </w:p>
        </w:tc>
        <w:tc>
          <w:tcPr>
            <w:tcW w:w="6656" w:type="dxa"/>
          </w:tcPr>
          <w:p w14:paraId="67DA1EDD" w14:textId="40ADB523" w:rsidR="00A065AA" w:rsidRDefault="00A065AA" w:rsidP="00A065AA">
            <w:pPr>
              <w:widowControl w:val="0"/>
              <w:snapToGrid w:val="0"/>
              <w:spacing w:beforeLines="50" w:before="120" w:afterLines="50" w:after="120"/>
            </w:pPr>
            <w:r>
              <w:rPr>
                <w:rFonts w:eastAsiaTheme="minorEastAsia" w:hint="eastAsia"/>
                <w:lang w:eastAsia="zh-CN"/>
              </w:rPr>
              <w:t>F</w:t>
            </w:r>
            <w:r>
              <w:rPr>
                <w:rFonts w:eastAsiaTheme="minorEastAsia"/>
                <w:lang w:eastAsia="zh-CN"/>
              </w:rPr>
              <w:t xml:space="preserve">rom lower layer perspective, the SL Ranging and positioning operations occur between 2 UEs (Anchor UE and Target UE), there is not any other role involved. But from the SA2 perspective, it needs to consider the case where 2 UEs </w:t>
            </w:r>
            <w:proofErr w:type="spellStart"/>
            <w:r>
              <w:rPr>
                <w:rFonts w:eastAsiaTheme="minorEastAsia"/>
                <w:lang w:eastAsia="zh-CN"/>
              </w:rPr>
              <w:t>can not</w:t>
            </w:r>
            <w:proofErr w:type="spellEnd"/>
            <w:r>
              <w:rPr>
                <w:rFonts w:eastAsiaTheme="minorEastAsia"/>
                <w:lang w:eastAsia="zh-CN"/>
              </w:rPr>
              <w:t xml:space="preserve"> perform ranging directly and design the upper layer procedure to trigger the SL </w:t>
            </w:r>
            <w:r w:rsidRPr="00F96461">
              <w:rPr>
                <w:rFonts w:eastAsiaTheme="minorEastAsia"/>
                <w:lang w:eastAsia="zh-CN"/>
              </w:rPr>
              <w:t>Ranging and positioning</w:t>
            </w:r>
            <w:r>
              <w:rPr>
                <w:rFonts w:eastAsiaTheme="minorEastAsia"/>
                <w:lang w:eastAsia="zh-CN"/>
              </w:rPr>
              <w:t>.</w:t>
            </w:r>
          </w:p>
        </w:tc>
      </w:tr>
      <w:tr w:rsidR="0026677A" w14:paraId="06FD0204" w14:textId="77777777" w:rsidTr="0064174D">
        <w:tc>
          <w:tcPr>
            <w:tcW w:w="1696" w:type="dxa"/>
          </w:tcPr>
          <w:p w14:paraId="2CCCAC05" w14:textId="0073FC23" w:rsidR="0026677A" w:rsidRDefault="0026677A" w:rsidP="0026677A">
            <w:pPr>
              <w:widowControl w:val="0"/>
              <w:snapToGrid w:val="0"/>
              <w:spacing w:beforeLines="50" w:before="120" w:afterLines="50" w:after="120"/>
              <w:rPr>
                <w:rFonts w:eastAsiaTheme="minorEastAsia"/>
                <w:lang w:eastAsia="zh-CN"/>
              </w:rPr>
            </w:pPr>
            <w:r w:rsidRPr="0026677A">
              <w:rPr>
                <w:rFonts w:eastAsiaTheme="minorEastAsia"/>
                <w:lang w:eastAsia="zh-CN"/>
              </w:rPr>
              <w:t>Huawei</w:t>
            </w:r>
          </w:p>
        </w:tc>
        <w:tc>
          <w:tcPr>
            <w:tcW w:w="1276" w:type="dxa"/>
          </w:tcPr>
          <w:p w14:paraId="42F01162" w14:textId="7C9C6F20" w:rsidR="0026677A" w:rsidRDefault="0026677A" w:rsidP="0026677A">
            <w:pPr>
              <w:widowControl w:val="0"/>
              <w:snapToGrid w:val="0"/>
              <w:spacing w:beforeLines="50" w:before="120" w:afterLines="50" w:after="120"/>
              <w:rPr>
                <w:rFonts w:eastAsiaTheme="minorEastAsia"/>
                <w:lang w:eastAsia="zh-CN"/>
              </w:rPr>
            </w:pPr>
            <w:r w:rsidRPr="000043E4">
              <w:t xml:space="preserve">Option </w:t>
            </w:r>
            <w:r>
              <w:t>1</w:t>
            </w:r>
          </w:p>
        </w:tc>
        <w:tc>
          <w:tcPr>
            <w:tcW w:w="6656" w:type="dxa"/>
          </w:tcPr>
          <w:p w14:paraId="18602979" w14:textId="77777777" w:rsidR="0026677A" w:rsidRDefault="0026677A" w:rsidP="0026677A">
            <w:pPr>
              <w:widowControl w:val="0"/>
              <w:snapToGrid w:val="0"/>
              <w:spacing w:beforeLines="50" w:before="120" w:afterLines="50" w:after="120"/>
            </w:pPr>
            <w:r>
              <w:t xml:space="preserve">The ranging between reference UE and assistance UE, and ranging between </w:t>
            </w:r>
            <w:r>
              <w:lastRenderedPageBreak/>
              <w:t>assistance UE and target UE can be performed separately.</w:t>
            </w:r>
          </w:p>
          <w:p w14:paraId="0ED7C714" w14:textId="3C23B5F0" w:rsidR="0026677A" w:rsidRDefault="0026677A" w:rsidP="0026677A">
            <w:pPr>
              <w:widowControl w:val="0"/>
              <w:snapToGrid w:val="0"/>
              <w:spacing w:beforeLines="50" w:before="120" w:afterLines="50" w:after="120"/>
              <w:rPr>
                <w:rFonts w:eastAsiaTheme="minorEastAsia"/>
                <w:lang w:eastAsia="zh-CN"/>
              </w:rPr>
            </w:pPr>
            <w:r>
              <w:rPr>
                <w:rFonts w:eastAsia="Times New Roman"/>
                <w:color w:val="auto"/>
                <w:lang w:eastAsia="en-GB"/>
              </w:rPr>
              <w:t xml:space="preserve">The possible RAN impact is on </w:t>
            </w:r>
            <w:r w:rsidRPr="0025606F">
              <w:rPr>
                <w:rFonts w:eastAsia="Times New Roman"/>
                <w:color w:val="auto"/>
                <w:lang w:eastAsia="en-GB"/>
              </w:rPr>
              <w:t>assistant UE selection</w:t>
            </w:r>
            <w:r>
              <w:rPr>
                <w:rFonts w:eastAsia="Times New Roman"/>
                <w:color w:val="auto"/>
                <w:lang w:eastAsia="en-GB"/>
              </w:rPr>
              <w:t xml:space="preserve"> and </w:t>
            </w:r>
            <w:r w:rsidRPr="0025606F">
              <w:rPr>
                <w:rFonts w:eastAsia="Times New Roman"/>
                <w:color w:val="auto"/>
                <w:lang w:eastAsia="en-GB"/>
              </w:rPr>
              <w:t>the determination of Ranging/SL Positioning method</w:t>
            </w:r>
            <w:r>
              <w:rPr>
                <w:rFonts w:eastAsia="Times New Roman"/>
                <w:color w:val="auto"/>
                <w:lang w:eastAsia="en-GB"/>
              </w:rPr>
              <w:t>.</w:t>
            </w:r>
          </w:p>
        </w:tc>
      </w:tr>
      <w:tr w:rsidR="008E6530" w14:paraId="155F76E7" w14:textId="77777777" w:rsidTr="0064174D">
        <w:trPr>
          <w:ins w:id="91" w:author="Walter Dees (Philips)" w:date="2023-01-08T23:16:00Z"/>
        </w:trPr>
        <w:tc>
          <w:tcPr>
            <w:tcW w:w="1696" w:type="dxa"/>
          </w:tcPr>
          <w:p w14:paraId="1F4871F6" w14:textId="39EF1C7B" w:rsidR="008E6530" w:rsidRPr="0026677A" w:rsidRDefault="008E6530" w:rsidP="0026677A">
            <w:pPr>
              <w:widowControl w:val="0"/>
              <w:snapToGrid w:val="0"/>
              <w:spacing w:beforeLines="50" w:before="120" w:afterLines="50" w:after="120"/>
              <w:rPr>
                <w:ins w:id="92" w:author="Walter Dees (Philips)" w:date="2023-01-08T23:16:00Z"/>
                <w:rFonts w:eastAsiaTheme="minorEastAsia"/>
                <w:lang w:eastAsia="zh-CN"/>
              </w:rPr>
            </w:pPr>
            <w:ins w:id="93" w:author="Walter Dees (Philips)" w:date="2023-01-08T23:16:00Z">
              <w:r>
                <w:rPr>
                  <w:rFonts w:eastAsiaTheme="minorEastAsia"/>
                  <w:lang w:eastAsia="zh-CN"/>
                </w:rPr>
                <w:lastRenderedPageBreak/>
                <w:t>Philips</w:t>
              </w:r>
            </w:ins>
          </w:p>
        </w:tc>
        <w:tc>
          <w:tcPr>
            <w:tcW w:w="1276" w:type="dxa"/>
          </w:tcPr>
          <w:p w14:paraId="3948B00D" w14:textId="2D500793" w:rsidR="008E6530" w:rsidRPr="000043E4" w:rsidRDefault="008E6530" w:rsidP="0026677A">
            <w:pPr>
              <w:widowControl w:val="0"/>
              <w:snapToGrid w:val="0"/>
              <w:spacing w:beforeLines="50" w:before="120" w:afterLines="50" w:after="120"/>
              <w:rPr>
                <w:ins w:id="94" w:author="Walter Dees (Philips)" w:date="2023-01-08T23:16:00Z"/>
              </w:rPr>
            </w:pPr>
            <w:ins w:id="95" w:author="Walter Dees (Philips)" w:date="2023-01-08T23:16:00Z">
              <w:r>
                <w:t>Option 3</w:t>
              </w:r>
            </w:ins>
            <w:ins w:id="96" w:author="Walter Dees (Philips)" w:date="2023-01-08T23:18:00Z">
              <w:r>
                <w:t xml:space="preserve"> (or option 1 if time permits)</w:t>
              </w:r>
            </w:ins>
          </w:p>
        </w:tc>
        <w:tc>
          <w:tcPr>
            <w:tcW w:w="6656" w:type="dxa"/>
          </w:tcPr>
          <w:p w14:paraId="3496B9B7" w14:textId="1056087A" w:rsidR="008E6530" w:rsidRDefault="008E6530" w:rsidP="0026677A">
            <w:pPr>
              <w:widowControl w:val="0"/>
              <w:snapToGrid w:val="0"/>
              <w:spacing w:beforeLines="50" w:before="120" w:afterLines="50" w:after="120"/>
              <w:rPr>
                <w:ins w:id="97" w:author="Walter Dees (Philips)" w:date="2023-01-08T23:16:00Z"/>
              </w:rPr>
            </w:pPr>
            <w:ins w:id="98" w:author="Walter Dees (Philips)" w:date="2023-01-08T23:17:00Z">
              <w:r>
                <w:t xml:space="preserve">Focus should be </w:t>
              </w:r>
            </w:ins>
            <w:ins w:id="99" w:author="Walter Dees (Philips)" w:date="2023-01-08T23:18:00Z">
              <w:r>
                <w:t xml:space="preserve">on enabling the core functionality. Assistant UE is nice to have, but not core functionality. </w:t>
              </w:r>
            </w:ins>
            <w:ins w:id="100" w:author="Walter Dees (Philips)" w:date="2023-01-08T23:17:00Z">
              <w:r>
                <w:t>Can consider assistant UE in a future release</w:t>
              </w:r>
            </w:ins>
            <w:ins w:id="101" w:author="Walter Dees (Philips)" w:date="2023-01-08T23:18:00Z">
              <w:r>
                <w:t>, or have statement that we can consider it during normative phase if time permits. Howe</w:t>
              </w:r>
            </w:ins>
            <w:ins w:id="102" w:author="Walter Dees (Philips)" w:date="2023-01-08T23:19:00Z">
              <w:r>
                <w:t>ver, we do believe it has RAN impact so in that case RAN1/2 should be willing to work on it as well.</w:t>
              </w:r>
            </w:ins>
          </w:p>
        </w:tc>
      </w:tr>
      <w:tr w:rsidR="00A34E1F" w14:paraId="559E533C" w14:textId="77777777" w:rsidTr="0064174D">
        <w:trPr>
          <w:ins w:id="103" w:author="Samsung" w:date="2023-01-09T10:28:00Z"/>
        </w:trPr>
        <w:tc>
          <w:tcPr>
            <w:tcW w:w="1696" w:type="dxa"/>
          </w:tcPr>
          <w:p w14:paraId="7D5B77E0" w14:textId="3A917982" w:rsidR="00A34E1F" w:rsidRDefault="00A34E1F" w:rsidP="0026677A">
            <w:pPr>
              <w:widowControl w:val="0"/>
              <w:snapToGrid w:val="0"/>
              <w:spacing w:beforeLines="50" w:before="120" w:afterLines="50" w:after="120"/>
              <w:rPr>
                <w:ins w:id="104" w:author="Samsung" w:date="2023-01-09T10:28:00Z"/>
                <w:rFonts w:eastAsiaTheme="minorEastAsia"/>
                <w:lang w:eastAsia="zh-CN"/>
              </w:rPr>
            </w:pPr>
            <w:ins w:id="105" w:author="Samsung" w:date="2023-01-09T10:28:00Z">
              <w:r>
                <w:rPr>
                  <w:rFonts w:eastAsiaTheme="minorEastAsia"/>
                  <w:lang w:eastAsia="zh-CN"/>
                </w:rPr>
                <w:t>Samsung</w:t>
              </w:r>
            </w:ins>
          </w:p>
        </w:tc>
        <w:tc>
          <w:tcPr>
            <w:tcW w:w="1276" w:type="dxa"/>
          </w:tcPr>
          <w:p w14:paraId="3912D8B7" w14:textId="694D1EA0" w:rsidR="00A34E1F" w:rsidRDefault="00A34E1F" w:rsidP="0026677A">
            <w:pPr>
              <w:widowControl w:val="0"/>
              <w:snapToGrid w:val="0"/>
              <w:spacing w:beforeLines="50" w:before="120" w:afterLines="50" w:after="120"/>
              <w:rPr>
                <w:ins w:id="106" w:author="Samsung" w:date="2023-01-09T10:28:00Z"/>
              </w:rPr>
            </w:pPr>
            <w:ins w:id="107" w:author="Samsung" w:date="2023-01-09T10:28:00Z">
              <w:r>
                <w:t>Option 3</w:t>
              </w:r>
            </w:ins>
          </w:p>
        </w:tc>
        <w:tc>
          <w:tcPr>
            <w:tcW w:w="6656" w:type="dxa"/>
          </w:tcPr>
          <w:p w14:paraId="2310C690" w14:textId="77777777" w:rsidR="00A34E1F" w:rsidRDefault="00A34E1F" w:rsidP="0026677A">
            <w:pPr>
              <w:widowControl w:val="0"/>
              <w:snapToGrid w:val="0"/>
              <w:spacing w:beforeLines="50" w:before="120" w:afterLines="50" w:after="120"/>
              <w:rPr>
                <w:ins w:id="108" w:author="Samsung" w:date="2023-01-09T10:28:00Z"/>
              </w:rPr>
            </w:pPr>
          </w:p>
        </w:tc>
      </w:tr>
      <w:tr w:rsidR="007965FB" w14:paraId="7F75FC73" w14:textId="77777777" w:rsidTr="0064174D">
        <w:trPr>
          <w:ins w:id="109" w:author="Mediatek" w:date="2023-01-09T13:39:00Z"/>
        </w:trPr>
        <w:tc>
          <w:tcPr>
            <w:tcW w:w="1696" w:type="dxa"/>
          </w:tcPr>
          <w:p w14:paraId="6B6938B5" w14:textId="7B8F0C7C" w:rsidR="007965FB" w:rsidRDefault="007965FB" w:rsidP="0026677A">
            <w:pPr>
              <w:widowControl w:val="0"/>
              <w:snapToGrid w:val="0"/>
              <w:spacing w:beforeLines="50" w:before="120" w:afterLines="50" w:after="120"/>
              <w:rPr>
                <w:ins w:id="110" w:author="Mediatek" w:date="2023-01-09T13:39:00Z"/>
                <w:rFonts w:eastAsiaTheme="minorEastAsia"/>
                <w:lang w:eastAsia="zh-CN"/>
              </w:rPr>
            </w:pPr>
            <w:proofErr w:type="spellStart"/>
            <w:ins w:id="111" w:author="Mediatek" w:date="2023-01-09T13:39:00Z">
              <w:r>
                <w:rPr>
                  <w:rFonts w:eastAsiaTheme="minorEastAsia"/>
                  <w:lang w:eastAsia="zh-CN"/>
                </w:rPr>
                <w:t>MediaTek</w:t>
              </w:r>
              <w:proofErr w:type="spellEnd"/>
              <w:r>
                <w:rPr>
                  <w:rFonts w:eastAsiaTheme="minorEastAsia"/>
                  <w:lang w:eastAsia="zh-CN"/>
                </w:rPr>
                <w:t xml:space="preserve"> Inc.</w:t>
              </w:r>
            </w:ins>
          </w:p>
        </w:tc>
        <w:tc>
          <w:tcPr>
            <w:tcW w:w="1276" w:type="dxa"/>
          </w:tcPr>
          <w:p w14:paraId="3EB16680" w14:textId="4897EDF8" w:rsidR="007965FB" w:rsidRDefault="007965FB" w:rsidP="0026677A">
            <w:pPr>
              <w:widowControl w:val="0"/>
              <w:snapToGrid w:val="0"/>
              <w:spacing w:beforeLines="50" w:before="120" w:afterLines="50" w:after="120"/>
              <w:rPr>
                <w:ins w:id="112" w:author="Mediatek" w:date="2023-01-09T13:39:00Z"/>
              </w:rPr>
            </w:pPr>
            <w:ins w:id="113" w:author="Mediatek" w:date="2023-01-09T13:39:00Z">
              <w:r>
                <w:t>Option 3</w:t>
              </w:r>
            </w:ins>
          </w:p>
        </w:tc>
        <w:tc>
          <w:tcPr>
            <w:tcW w:w="6656" w:type="dxa"/>
          </w:tcPr>
          <w:p w14:paraId="36B601F6" w14:textId="3BA1FFEC" w:rsidR="007965FB" w:rsidRDefault="00CA05DF" w:rsidP="0026677A">
            <w:pPr>
              <w:widowControl w:val="0"/>
              <w:snapToGrid w:val="0"/>
              <w:spacing w:beforeLines="50" w:before="120" w:afterLines="50" w:after="120"/>
              <w:rPr>
                <w:ins w:id="114" w:author="Mediatek" w:date="2023-01-09T13:39:00Z"/>
              </w:rPr>
            </w:pPr>
            <w:ins w:id="115" w:author="Mediatek" w:date="2023-01-09T13:40:00Z">
              <w:r>
                <w:t>Assistant UE is not essential for Rel-18.</w:t>
              </w:r>
            </w:ins>
          </w:p>
        </w:tc>
      </w:tr>
    </w:tbl>
    <w:p w14:paraId="4A4ED7E1" w14:textId="77777777" w:rsidR="005D0FE1" w:rsidRDefault="005D0FE1" w:rsidP="005D0FE1">
      <w:pPr>
        <w:pStyle w:val="4"/>
        <w:rPr>
          <w:lang w:eastAsia="zh-CN"/>
        </w:rPr>
      </w:pPr>
      <w:r>
        <w:rPr>
          <w:rFonts w:hint="eastAsia"/>
          <w:lang w:eastAsia="zh-CN"/>
        </w:rPr>
        <w:t>S</w:t>
      </w:r>
      <w:r>
        <w:rPr>
          <w:lang w:eastAsia="zh-CN"/>
        </w:rPr>
        <w:t>ummary</w:t>
      </w:r>
    </w:p>
    <w:p w14:paraId="469A7C13" w14:textId="527D1EFB" w:rsidR="005D0FE1" w:rsidRPr="000043E4" w:rsidRDefault="005D0FE1" w:rsidP="005D0FE1">
      <w:pPr>
        <w:pStyle w:val="B1"/>
        <w:numPr>
          <w:ilvl w:val="0"/>
          <w:numId w:val="36"/>
        </w:numPr>
      </w:pPr>
      <w:r>
        <w:t>Support in R18, with RAN impact: HW</w:t>
      </w:r>
      <w:ins w:id="116" w:author="Mi1" w:date="2023-01-10T02:20:00Z">
        <w:r w:rsidR="004B38A4">
          <w:t xml:space="preserve">, </w:t>
        </w:r>
        <w:r w:rsidR="004B38A4">
          <w:rPr>
            <w:rFonts w:eastAsiaTheme="minorEastAsia"/>
            <w:lang w:eastAsia="zh-CN"/>
          </w:rPr>
          <w:t>Philips</w:t>
        </w:r>
      </w:ins>
    </w:p>
    <w:p w14:paraId="2F96C26A" w14:textId="2E831239" w:rsidR="005D0FE1" w:rsidRPr="000043E4" w:rsidRDefault="005D0FE1" w:rsidP="005D0FE1">
      <w:pPr>
        <w:pStyle w:val="B1"/>
        <w:numPr>
          <w:ilvl w:val="0"/>
          <w:numId w:val="36"/>
        </w:numPr>
      </w:pPr>
      <w:r>
        <w:t>Support in R18, with no RAN impact: OPPO, vivo</w:t>
      </w:r>
      <w:ins w:id="117" w:author="Mi" w:date="2023-01-05T22:36:00Z">
        <w:r w:rsidR="001E5A8E">
          <w:t>, Intel</w:t>
        </w:r>
      </w:ins>
    </w:p>
    <w:p w14:paraId="31A8604D" w14:textId="434F3075" w:rsidR="004B38A4" w:rsidRDefault="005D0FE1" w:rsidP="004B38A4">
      <w:pPr>
        <w:pStyle w:val="B1"/>
        <w:numPr>
          <w:ilvl w:val="0"/>
          <w:numId w:val="36"/>
        </w:numPr>
        <w:rPr>
          <w:rFonts w:eastAsia="MS Mincho"/>
        </w:rPr>
      </w:pPr>
      <w:r>
        <w:t>Do not support in R18: QC, XM, E///</w:t>
      </w:r>
      <w:ins w:id="118" w:author="Mi" w:date="2023-01-05T22:36:00Z">
        <w:r w:rsidR="001E5A8E">
          <w:t xml:space="preserve">, Intel, </w:t>
        </w:r>
        <w:proofErr w:type="spellStart"/>
        <w:r w:rsidR="001E5A8E">
          <w:t>InterDigital</w:t>
        </w:r>
      </w:ins>
      <w:proofErr w:type="spellEnd"/>
      <w:ins w:id="119" w:author="Mi" w:date="2023-01-05T22:42:00Z">
        <w:r w:rsidR="001E5A8E">
          <w:t>, Sony</w:t>
        </w:r>
      </w:ins>
      <w:ins w:id="120" w:author="Mediatek" w:date="2023-01-09T13:41:00Z">
        <w:r w:rsidR="002A40EA">
          <w:t xml:space="preserve">, </w:t>
        </w:r>
        <w:proofErr w:type="spellStart"/>
        <w:r w:rsidR="002A40EA">
          <w:t>MediaTek</w:t>
        </w:r>
        <w:proofErr w:type="spellEnd"/>
        <w:r w:rsidR="002A40EA">
          <w:t xml:space="preserve"> Inc.</w:t>
        </w:r>
      </w:ins>
      <w:ins w:id="121" w:author="Mi1" w:date="2023-01-10T02:21:00Z">
        <w:r w:rsidR="004B38A4">
          <w:t>,</w:t>
        </w:r>
        <w:r w:rsidR="004B38A4" w:rsidRPr="004B38A4">
          <w:rPr>
            <w:rFonts w:eastAsiaTheme="minorEastAsia"/>
            <w:lang w:eastAsia="zh-CN"/>
          </w:rPr>
          <w:t xml:space="preserve"> </w:t>
        </w:r>
        <w:r w:rsidR="004B38A4">
          <w:rPr>
            <w:rFonts w:eastAsiaTheme="minorEastAsia"/>
            <w:lang w:eastAsia="zh-CN"/>
          </w:rPr>
          <w:t>Samsung, Philips</w:t>
        </w:r>
      </w:ins>
    </w:p>
    <w:p w14:paraId="5002C514" w14:textId="38CBEB6C" w:rsidR="004B38A4" w:rsidRDefault="004B38A4" w:rsidP="00C45FE1">
      <w:pPr>
        <w:rPr>
          <w:ins w:id="122" w:author="Mi1" w:date="2023-01-10T02:29:00Z"/>
          <w:rFonts w:eastAsiaTheme="minorEastAsia"/>
          <w:lang w:eastAsia="zh-CN"/>
        </w:rPr>
      </w:pPr>
      <w:ins w:id="123" w:author="Mi1" w:date="2023-01-10T02:25:00Z">
        <w:r>
          <w:rPr>
            <w:rFonts w:eastAsiaTheme="minorEastAsia"/>
            <w:lang w:eastAsia="zh-CN"/>
          </w:rPr>
          <w:t xml:space="preserve">The feedback from RAN2 is confusing. Some companies thought that there’s </w:t>
        </w:r>
      </w:ins>
      <w:ins w:id="124" w:author="Mi1" w:date="2023-01-10T02:26:00Z">
        <w:r>
          <w:rPr>
            <w:rFonts w:eastAsiaTheme="minorEastAsia"/>
            <w:lang w:eastAsia="zh-CN"/>
          </w:rPr>
          <w:t xml:space="preserve">no conclusion in RAN2 on the support of assistant UE, while some other companies thought there’s some implication that RAN2 do not plan to develop it. </w:t>
        </w:r>
      </w:ins>
      <w:ins w:id="125" w:author="Mi1" w:date="2023-01-10T02:22:00Z">
        <w:r>
          <w:rPr>
            <w:rFonts w:eastAsiaTheme="minorEastAsia" w:hint="eastAsia"/>
            <w:lang w:eastAsia="zh-CN"/>
          </w:rPr>
          <w:t>M</w:t>
        </w:r>
      </w:ins>
      <w:ins w:id="126" w:author="Mi1" w:date="2023-01-10T02:24:00Z">
        <w:r>
          <w:rPr>
            <w:rFonts w:eastAsiaTheme="minorEastAsia"/>
            <w:lang w:eastAsia="zh-CN"/>
          </w:rPr>
          <w:t>ajority of</w:t>
        </w:r>
      </w:ins>
      <w:ins w:id="127" w:author="Mi1" w:date="2023-01-10T02:22:00Z">
        <w:r>
          <w:rPr>
            <w:rFonts w:eastAsiaTheme="minorEastAsia"/>
            <w:lang w:eastAsia="zh-CN"/>
          </w:rPr>
          <w:t xml:space="preserve"> the companies believe that this feature</w:t>
        </w:r>
      </w:ins>
      <w:ins w:id="128" w:author="Mi1" w:date="2023-01-10T02:24:00Z">
        <w:r>
          <w:rPr>
            <w:rFonts w:eastAsiaTheme="minorEastAsia"/>
            <w:lang w:eastAsia="zh-CN"/>
          </w:rPr>
          <w:t xml:space="preserve"> </w:t>
        </w:r>
      </w:ins>
      <w:ins w:id="129" w:author="Mi1" w:date="2023-01-10T02:27:00Z">
        <w:r>
          <w:rPr>
            <w:rFonts w:eastAsiaTheme="minorEastAsia"/>
            <w:lang w:eastAsia="zh-CN"/>
          </w:rPr>
          <w:t xml:space="preserve">has RAN dependency, </w:t>
        </w:r>
      </w:ins>
      <w:ins w:id="130" w:author="Mi1" w:date="2023-01-10T02:24:00Z">
        <w:r>
          <w:rPr>
            <w:rFonts w:eastAsiaTheme="minorEastAsia"/>
            <w:lang w:eastAsia="zh-CN"/>
          </w:rPr>
          <w:t>req</w:t>
        </w:r>
      </w:ins>
      <w:ins w:id="131" w:author="Mi1" w:date="2023-01-10T02:25:00Z">
        <w:r>
          <w:rPr>
            <w:rFonts w:eastAsiaTheme="minorEastAsia"/>
            <w:lang w:eastAsia="zh-CN"/>
          </w:rPr>
          <w:t xml:space="preserve">uires </w:t>
        </w:r>
      </w:ins>
      <w:ins w:id="132" w:author="Mi1" w:date="2023-01-10T02:27:00Z">
        <w:r>
          <w:rPr>
            <w:rFonts w:eastAsiaTheme="minorEastAsia"/>
            <w:lang w:eastAsia="zh-CN"/>
          </w:rPr>
          <w:t>much further</w:t>
        </w:r>
      </w:ins>
      <w:ins w:id="133" w:author="Mi1" w:date="2023-01-10T02:25:00Z">
        <w:r>
          <w:rPr>
            <w:rFonts w:eastAsiaTheme="minorEastAsia"/>
            <w:lang w:eastAsia="zh-CN"/>
          </w:rPr>
          <w:t xml:space="preserve"> efforts</w:t>
        </w:r>
      </w:ins>
      <w:ins w:id="134" w:author="Mi1" w:date="2023-01-10T02:27:00Z">
        <w:r>
          <w:rPr>
            <w:rFonts w:eastAsiaTheme="minorEastAsia"/>
            <w:lang w:eastAsia="zh-CN"/>
          </w:rPr>
          <w:t>, al</w:t>
        </w:r>
      </w:ins>
      <w:ins w:id="135" w:author="Mi1" w:date="2023-01-10T02:28:00Z">
        <w:r>
          <w:rPr>
            <w:rFonts w:eastAsiaTheme="minorEastAsia"/>
            <w:lang w:eastAsia="zh-CN"/>
          </w:rPr>
          <w:t>t</w:t>
        </w:r>
      </w:ins>
      <w:ins w:id="136" w:author="Mi1" w:date="2023-01-10T02:27:00Z">
        <w:r>
          <w:rPr>
            <w:rFonts w:eastAsiaTheme="minorEastAsia"/>
            <w:lang w:eastAsia="zh-CN"/>
          </w:rPr>
          <w:t>h</w:t>
        </w:r>
      </w:ins>
      <w:ins w:id="137" w:author="Mi1" w:date="2023-01-10T02:28:00Z">
        <w:r>
          <w:rPr>
            <w:rFonts w:eastAsiaTheme="minorEastAsia"/>
            <w:lang w:eastAsia="zh-CN"/>
          </w:rPr>
          <w:t>ough</w:t>
        </w:r>
      </w:ins>
      <w:ins w:id="138" w:author="Mi1" w:date="2023-01-10T02:27:00Z">
        <w:r>
          <w:rPr>
            <w:rFonts w:eastAsiaTheme="minorEastAsia"/>
            <w:lang w:eastAsia="zh-CN"/>
          </w:rPr>
          <w:t xml:space="preserve"> it</w:t>
        </w:r>
      </w:ins>
      <w:ins w:id="139" w:author="Mi1" w:date="2023-01-10T02:22:00Z">
        <w:r>
          <w:rPr>
            <w:rFonts w:eastAsiaTheme="minorEastAsia"/>
            <w:lang w:eastAsia="zh-CN"/>
          </w:rPr>
          <w:t xml:space="preserve"> is not the core fun</w:t>
        </w:r>
      </w:ins>
      <w:ins w:id="140" w:author="Mi1" w:date="2023-01-10T02:23:00Z">
        <w:r>
          <w:rPr>
            <w:rFonts w:eastAsiaTheme="minorEastAsia"/>
            <w:lang w:eastAsia="zh-CN"/>
          </w:rPr>
          <w:t>ctionalities</w:t>
        </w:r>
      </w:ins>
      <w:ins w:id="141" w:author="Mi1" w:date="2023-01-10T02:28:00Z">
        <w:r>
          <w:rPr>
            <w:rFonts w:eastAsiaTheme="minorEastAsia"/>
            <w:lang w:eastAsia="zh-CN"/>
          </w:rPr>
          <w:t xml:space="preserve">, so it </w:t>
        </w:r>
      </w:ins>
      <w:ins w:id="142" w:author="Mi1" w:date="2023-01-10T02:23:00Z">
        <w:r>
          <w:rPr>
            <w:rFonts w:eastAsiaTheme="minorEastAsia"/>
            <w:lang w:eastAsia="zh-CN"/>
          </w:rPr>
          <w:t>do</w:t>
        </w:r>
      </w:ins>
      <w:ins w:id="143" w:author="Mi1" w:date="2023-01-10T02:28:00Z">
        <w:r>
          <w:rPr>
            <w:rFonts w:eastAsiaTheme="minorEastAsia"/>
            <w:lang w:eastAsia="zh-CN"/>
          </w:rPr>
          <w:t>es</w:t>
        </w:r>
      </w:ins>
      <w:ins w:id="144" w:author="Mi1" w:date="2023-01-10T02:23:00Z">
        <w:r>
          <w:rPr>
            <w:rFonts w:eastAsiaTheme="minorEastAsia"/>
            <w:lang w:eastAsia="zh-CN"/>
          </w:rPr>
          <w:t xml:space="preserve"> have to be supported in R18, if no enough time</w:t>
        </w:r>
      </w:ins>
      <w:ins w:id="145" w:author="Mi1" w:date="2023-01-10T02:28:00Z">
        <w:r>
          <w:rPr>
            <w:rFonts w:eastAsiaTheme="minorEastAsia"/>
            <w:lang w:eastAsia="zh-CN"/>
          </w:rPr>
          <w:t xml:space="preserve">. Some companies thought we can develop solutions with </w:t>
        </w:r>
      </w:ins>
      <w:ins w:id="146" w:author="Mi1" w:date="2023-01-10T02:29:00Z">
        <w:r>
          <w:rPr>
            <w:rFonts w:eastAsiaTheme="minorEastAsia"/>
            <w:lang w:eastAsia="zh-CN"/>
          </w:rPr>
          <w:t>no RAN impact, and some other companies insisted to have it in R18.</w:t>
        </w:r>
      </w:ins>
    </w:p>
    <w:p w14:paraId="02134F80" w14:textId="3A9B8824" w:rsidR="004B38A4" w:rsidRPr="00C45FE1" w:rsidRDefault="004B38A4" w:rsidP="00C45FE1">
      <w:pPr>
        <w:rPr>
          <w:rFonts w:eastAsiaTheme="minorEastAsia"/>
          <w:lang w:eastAsia="zh-CN"/>
        </w:rPr>
      </w:pPr>
      <w:ins w:id="147" w:author="Mi1" w:date="2023-01-10T02:30:00Z">
        <w:r w:rsidRPr="00AE4989">
          <w:rPr>
            <w:rFonts w:eastAsiaTheme="minorEastAsia"/>
            <w:highlight w:val="yellow"/>
            <w:lang w:eastAsia="zh-CN"/>
          </w:rPr>
          <w:t>No convergence up to submission deadline.</w:t>
        </w:r>
      </w:ins>
    </w:p>
    <w:p w14:paraId="11DFC570" w14:textId="66F9DCC6" w:rsidR="00576C98" w:rsidRDefault="00576C98" w:rsidP="00576C98">
      <w:pPr>
        <w:pStyle w:val="3"/>
        <w:numPr>
          <w:ilvl w:val="1"/>
          <w:numId w:val="24"/>
        </w:numPr>
      </w:pPr>
      <w:r>
        <w:rPr>
          <w:rFonts w:eastAsia="等线" w:cs="Arial"/>
          <w:lang w:val="en-US" w:eastAsia="zh-CN"/>
        </w:rPr>
        <w:t xml:space="preserve">Reuse U2U relay discovery and selection for </w:t>
      </w:r>
      <w:r>
        <w:rPr>
          <w:rFonts w:eastAsia="等线" w:cs="Arial" w:hint="eastAsia"/>
          <w:lang w:val="en-US" w:eastAsia="zh-CN"/>
        </w:rPr>
        <w:t>assistant UE</w:t>
      </w:r>
      <w:r>
        <w:rPr>
          <w:rFonts w:eastAsia="等线" w:cs="Arial"/>
          <w:lang w:val="en-US" w:eastAsia="zh-CN"/>
        </w:rPr>
        <w:t xml:space="preserve"> discovery and selection</w:t>
      </w:r>
    </w:p>
    <w:p w14:paraId="50A61D46" w14:textId="04EE785A" w:rsidR="00576C98" w:rsidRDefault="00576C98" w:rsidP="00576C98">
      <w:pPr>
        <w:widowControl w:val="0"/>
        <w:snapToGrid w:val="0"/>
        <w:spacing w:beforeLines="50" w:before="120" w:afterLines="50" w:after="120"/>
      </w:pPr>
      <w:r>
        <w:t>Could</w:t>
      </w:r>
      <w:r w:rsidRPr="006D34D6">
        <w:t xml:space="preserve"> U2U relay discovery and </w:t>
      </w:r>
      <w:r w:rsidR="008840E8">
        <w:t>selection mechanism be</w:t>
      </w:r>
      <w:r>
        <w:t xml:space="preserve"> reused for </w:t>
      </w:r>
      <w:r>
        <w:rPr>
          <w:rFonts w:eastAsia="等线" w:cs="Arial" w:hint="eastAsia"/>
          <w:lang w:val="en-US" w:eastAsia="zh-CN"/>
        </w:rPr>
        <w:t>assistant UE</w:t>
      </w:r>
      <w:r>
        <w:rPr>
          <w:rFonts w:eastAsia="等线" w:cs="Arial"/>
          <w:lang w:val="en-US" w:eastAsia="zh-CN"/>
        </w:rPr>
        <w:t xml:space="preserve"> discovery and selection?</w:t>
      </w:r>
    </w:p>
    <w:p w14:paraId="3A69A904" w14:textId="50BC4749" w:rsidR="00576C98" w:rsidRPr="000043E4" w:rsidRDefault="00576C98" w:rsidP="00576C98">
      <w:pPr>
        <w:pStyle w:val="B1"/>
        <w:numPr>
          <w:ilvl w:val="0"/>
          <w:numId w:val="22"/>
        </w:numPr>
      </w:pPr>
      <w:r w:rsidRPr="000043E4">
        <w:t xml:space="preserve">Option 1: </w:t>
      </w:r>
      <w:r>
        <w:t>Yes</w:t>
      </w:r>
    </w:p>
    <w:p w14:paraId="0285D454" w14:textId="29CFD539" w:rsidR="00576C98" w:rsidRPr="000043E4" w:rsidRDefault="00576C98" w:rsidP="00576C98">
      <w:pPr>
        <w:pStyle w:val="B1"/>
        <w:numPr>
          <w:ilvl w:val="0"/>
          <w:numId w:val="22"/>
        </w:numPr>
      </w:pPr>
      <w:r w:rsidRPr="000043E4">
        <w:t xml:space="preserve">Option 2: </w:t>
      </w:r>
      <w:r>
        <w:t>No</w:t>
      </w:r>
    </w:p>
    <w:p w14:paraId="25B39EC6" w14:textId="77777777" w:rsidR="00576C98" w:rsidRPr="00C575D1" w:rsidRDefault="00576C98" w:rsidP="00576C98">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576C98" w14:paraId="0BF53A10" w14:textId="77777777" w:rsidTr="00823FB3">
        <w:tc>
          <w:tcPr>
            <w:tcW w:w="1696" w:type="dxa"/>
          </w:tcPr>
          <w:p w14:paraId="76DED297" w14:textId="77777777" w:rsidR="00576C98" w:rsidRPr="000043E4" w:rsidRDefault="00576C98"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5D41E1B1" w14:textId="77777777" w:rsidR="00576C98" w:rsidRPr="000043E4" w:rsidRDefault="00576C98"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437C2070" w14:textId="77777777" w:rsidR="00576C98" w:rsidRPr="000043E4" w:rsidRDefault="00576C98"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215C39" w14:paraId="60B4DF37" w14:textId="77777777" w:rsidTr="00823FB3">
        <w:tc>
          <w:tcPr>
            <w:tcW w:w="1696" w:type="dxa"/>
          </w:tcPr>
          <w:p w14:paraId="59C13554" w14:textId="196A164D" w:rsidR="00215C39" w:rsidRPr="000043E4" w:rsidRDefault="00215C39" w:rsidP="00215C39">
            <w:pPr>
              <w:widowControl w:val="0"/>
              <w:snapToGrid w:val="0"/>
              <w:spacing w:beforeLines="50" w:before="120" w:afterLines="50" w:after="120"/>
            </w:pPr>
            <w:r>
              <w:t>Qualcomm Incorporated</w:t>
            </w:r>
          </w:p>
        </w:tc>
        <w:tc>
          <w:tcPr>
            <w:tcW w:w="1276" w:type="dxa"/>
          </w:tcPr>
          <w:p w14:paraId="6427B639" w14:textId="01A5EA54" w:rsidR="00215C39" w:rsidRPr="000043E4" w:rsidRDefault="00570B49" w:rsidP="00215C39">
            <w:pPr>
              <w:widowControl w:val="0"/>
              <w:snapToGrid w:val="0"/>
              <w:spacing w:beforeLines="50" w:before="120" w:afterLines="50" w:after="120"/>
            </w:pPr>
            <w:r>
              <w:t>Opt. 2</w:t>
            </w:r>
          </w:p>
        </w:tc>
        <w:tc>
          <w:tcPr>
            <w:tcW w:w="6656" w:type="dxa"/>
          </w:tcPr>
          <w:p w14:paraId="16DF90F9" w14:textId="77777777" w:rsidR="00215C39" w:rsidRDefault="007D35BC" w:rsidP="00215C39">
            <w:pPr>
              <w:widowControl w:val="0"/>
              <w:snapToGrid w:val="0"/>
              <w:spacing w:beforeLines="50" w:before="120" w:afterLines="50" w:after="120"/>
            </w:pPr>
            <w:r>
              <w:t xml:space="preserve">This is unclear. </w:t>
            </w:r>
          </w:p>
          <w:p w14:paraId="5848BFC0" w14:textId="77777777" w:rsidR="007D35BC" w:rsidRDefault="007D35BC" w:rsidP="00215C39">
            <w:pPr>
              <w:widowControl w:val="0"/>
              <w:snapToGrid w:val="0"/>
              <w:spacing w:beforeLines="50" w:before="120" w:afterLines="50" w:after="120"/>
            </w:pPr>
            <w:r>
              <w:t xml:space="preserve">What is the U2U Relay discovery/selection mechanism? </w:t>
            </w:r>
            <w:r w:rsidR="00D42FA2">
              <w:t xml:space="preserve">There are multiple options for the U2U Relay support in 5G </w:t>
            </w:r>
            <w:proofErr w:type="spellStart"/>
            <w:r w:rsidR="00D42FA2">
              <w:t>ProSe</w:t>
            </w:r>
            <w:proofErr w:type="spellEnd"/>
            <w:r w:rsidR="00D42FA2">
              <w:t xml:space="preserve">, Layer-3 Relay, Layer-2 Relay, and the integrated </w:t>
            </w:r>
            <w:r w:rsidR="00F33AC7">
              <w:t xml:space="preserve">U2U Relay discovery. </w:t>
            </w:r>
          </w:p>
          <w:p w14:paraId="37DF5B00" w14:textId="77777777" w:rsidR="00F33AC7" w:rsidRDefault="00F33AC7" w:rsidP="00215C39">
            <w:pPr>
              <w:widowControl w:val="0"/>
              <w:snapToGrid w:val="0"/>
              <w:spacing w:beforeLines="50" w:before="120" w:afterLines="50" w:after="120"/>
            </w:pPr>
            <w:r>
              <w:t xml:space="preserve">Also, it is unclear how the Ranging/SL Positioning </w:t>
            </w:r>
            <w:r w:rsidR="00452796">
              <w:t>operation can be mapped to the Relay operation</w:t>
            </w:r>
            <w:r w:rsidR="00D4722B">
              <w:t xml:space="preserve">, and which one. </w:t>
            </w:r>
          </w:p>
          <w:p w14:paraId="62869953" w14:textId="643093FA" w:rsidR="00D4722B" w:rsidRPr="000043E4" w:rsidRDefault="00D4722B" w:rsidP="00215C39">
            <w:pPr>
              <w:widowControl w:val="0"/>
              <w:snapToGrid w:val="0"/>
              <w:spacing w:beforeLines="50" w:before="120" w:afterLines="50" w:after="120"/>
            </w:pPr>
            <w:r>
              <w:t xml:space="preserve">This does seem to require quite </w:t>
            </w:r>
            <w:r w:rsidR="006414E5">
              <w:t xml:space="preserve">an extensive study by itself. </w:t>
            </w:r>
          </w:p>
        </w:tc>
      </w:tr>
      <w:tr w:rsidR="00665388" w14:paraId="04EF9043" w14:textId="77777777" w:rsidTr="00823FB3">
        <w:tc>
          <w:tcPr>
            <w:tcW w:w="1696" w:type="dxa"/>
          </w:tcPr>
          <w:p w14:paraId="70248D85" w14:textId="61E18F03" w:rsidR="00665388" w:rsidRPr="00CC0C44" w:rsidRDefault="00665388" w:rsidP="00215C39">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45561D2E" w14:textId="143D820A" w:rsidR="00665388" w:rsidRPr="00CC0C44" w:rsidRDefault="00665388" w:rsidP="00215C39">
            <w:pPr>
              <w:widowControl w:val="0"/>
              <w:snapToGrid w:val="0"/>
              <w:spacing w:beforeLines="50" w:before="120" w:afterLines="50" w:after="120"/>
              <w:rPr>
                <w:rFonts w:eastAsiaTheme="minorEastAsia"/>
                <w:lang w:eastAsia="zh-CN"/>
              </w:rPr>
            </w:pPr>
            <w:r>
              <w:rPr>
                <w:rFonts w:eastAsiaTheme="minorEastAsia" w:hint="eastAsia"/>
                <w:lang w:eastAsia="zh-CN"/>
              </w:rPr>
              <w:t>Op</w:t>
            </w:r>
            <w:r>
              <w:rPr>
                <w:rFonts w:eastAsiaTheme="minorEastAsia"/>
                <w:lang w:eastAsia="zh-CN"/>
              </w:rPr>
              <w:t>tion 1</w:t>
            </w:r>
          </w:p>
        </w:tc>
        <w:tc>
          <w:tcPr>
            <w:tcW w:w="6656" w:type="dxa"/>
          </w:tcPr>
          <w:p w14:paraId="5B91EECA" w14:textId="77777777" w:rsidR="00F05D62" w:rsidRDefault="00665388" w:rsidP="00215C39">
            <w:pPr>
              <w:widowControl w:val="0"/>
              <w:snapToGrid w:val="0"/>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ssistant UE can be seen as a Ranging</w:t>
            </w:r>
            <w:r w:rsidR="00F05D62">
              <w:rPr>
                <w:rFonts w:eastAsiaTheme="minorEastAsia"/>
                <w:lang w:eastAsia="zh-CN"/>
              </w:rPr>
              <w:t>/SL positioning</w:t>
            </w:r>
            <w:r>
              <w:rPr>
                <w:rFonts w:eastAsiaTheme="minorEastAsia"/>
                <w:lang w:eastAsia="zh-CN"/>
              </w:rPr>
              <w:t xml:space="preserve"> capable UE </w:t>
            </w:r>
            <w:r w:rsidR="00F05D62">
              <w:rPr>
                <w:rFonts w:eastAsiaTheme="minorEastAsia"/>
                <w:lang w:eastAsia="zh-CN"/>
              </w:rPr>
              <w:t xml:space="preserve">relaying traffic between Target UE and reference UE. </w:t>
            </w:r>
          </w:p>
          <w:p w14:paraId="52248726" w14:textId="77777777" w:rsidR="00F05D62" w:rsidRDefault="00F05D62" w:rsidP="00F05D62">
            <w:pPr>
              <w:widowControl w:val="0"/>
              <w:snapToGrid w:val="0"/>
              <w:spacing w:beforeLines="50" w:before="120" w:afterLines="50" w:after="120"/>
              <w:rPr>
                <w:rFonts w:eastAsiaTheme="minorEastAsia"/>
                <w:lang w:eastAsia="zh-CN"/>
              </w:rPr>
            </w:pPr>
            <w:r>
              <w:rPr>
                <w:rFonts w:eastAsiaTheme="minorEastAsia"/>
                <w:lang w:eastAsia="zh-CN"/>
              </w:rPr>
              <w:t xml:space="preserve">A U2U relay, if it is Ranging/SL Positioning capable and authorised to be an assistant UE, then it can be used as an assistant UE.  </w:t>
            </w:r>
          </w:p>
          <w:p w14:paraId="13AA3CEA" w14:textId="5E68B406" w:rsidR="005176E0" w:rsidRPr="00CC0C44" w:rsidRDefault="005176E0" w:rsidP="00F05D62">
            <w:pPr>
              <w:widowControl w:val="0"/>
              <w:snapToGrid w:val="0"/>
              <w:spacing w:beforeLines="50" w:before="120" w:afterLines="50" w:after="120"/>
              <w:rPr>
                <w:rFonts w:eastAsiaTheme="minorEastAsia"/>
                <w:lang w:eastAsia="zh-CN"/>
              </w:rPr>
            </w:pPr>
            <w:r>
              <w:rPr>
                <w:rFonts w:eastAsiaTheme="minorEastAsia"/>
                <w:lang w:eastAsia="zh-CN"/>
              </w:rPr>
              <w:t xml:space="preserve">However, if assistant UE will not be supported, this issue will not </w:t>
            </w:r>
            <w:proofErr w:type="spellStart"/>
            <w:r>
              <w:rPr>
                <w:rFonts w:eastAsiaTheme="minorEastAsia"/>
                <w:lang w:eastAsia="zh-CN"/>
              </w:rPr>
              <w:t>considerred</w:t>
            </w:r>
            <w:proofErr w:type="spellEnd"/>
            <w:r>
              <w:rPr>
                <w:rFonts w:eastAsiaTheme="minorEastAsia"/>
                <w:lang w:eastAsia="zh-CN"/>
              </w:rPr>
              <w:t xml:space="preserve"> for this release</w:t>
            </w:r>
          </w:p>
        </w:tc>
      </w:tr>
      <w:tr w:rsidR="005176E0" w14:paraId="0C57AC55" w14:textId="77777777" w:rsidTr="00823FB3">
        <w:tc>
          <w:tcPr>
            <w:tcW w:w="1696" w:type="dxa"/>
          </w:tcPr>
          <w:p w14:paraId="05E1730C" w14:textId="4BABEA50" w:rsidR="005176E0" w:rsidRDefault="005176E0" w:rsidP="005176E0">
            <w:pPr>
              <w:widowControl w:val="0"/>
              <w:snapToGrid w:val="0"/>
              <w:spacing w:beforeLines="50" w:before="120" w:afterLines="50" w:after="120"/>
              <w:rPr>
                <w:rFonts w:eastAsiaTheme="minorEastAsia"/>
                <w:lang w:eastAsia="zh-CN"/>
              </w:rPr>
            </w:pPr>
            <w:r>
              <w:t>Ericsson</w:t>
            </w:r>
          </w:p>
        </w:tc>
        <w:tc>
          <w:tcPr>
            <w:tcW w:w="1276" w:type="dxa"/>
          </w:tcPr>
          <w:p w14:paraId="3507590B" w14:textId="1D48CF3D" w:rsidR="005176E0" w:rsidRDefault="005176E0" w:rsidP="005176E0">
            <w:pPr>
              <w:widowControl w:val="0"/>
              <w:snapToGrid w:val="0"/>
              <w:spacing w:beforeLines="50" w:before="120" w:afterLines="50" w:after="120"/>
              <w:rPr>
                <w:rFonts w:eastAsiaTheme="minorEastAsia"/>
                <w:lang w:eastAsia="zh-CN"/>
              </w:rPr>
            </w:pPr>
            <w:r>
              <w:t>Option 2</w:t>
            </w:r>
          </w:p>
        </w:tc>
        <w:tc>
          <w:tcPr>
            <w:tcW w:w="6656" w:type="dxa"/>
          </w:tcPr>
          <w:p w14:paraId="75EFD1FC" w14:textId="0D431847" w:rsidR="005176E0" w:rsidRDefault="005176E0" w:rsidP="005176E0">
            <w:pPr>
              <w:widowControl w:val="0"/>
              <w:snapToGrid w:val="0"/>
              <w:spacing w:beforeLines="50" w:before="120" w:afterLines="50" w:after="120"/>
              <w:rPr>
                <w:rFonts w:eastAsiaTheme="minorEastAsia"/>
                <w:lang w:eastAsia="zh-CN"/>
              </w:rPr>
            </w:pPr>
            <w:r>
              <w:t>Based on our answer for 2.1, UE-to-UE relay may come in future.</w:t>
            </w:r>
          </w:p>
        </w:tc>
      </w:tr>
      <w:tr w:rsidR="00A065AA" w14:paraId="4CE96745" w14:textId="77777777" w:rsidTr="00823FB3">
        <w:tc>
          <w:tcPr>
            <w:tcW w:w="1696" w:type="dxa"/>
          </w:tcPr>
          <w:p w14:paraId="34C64A45" w14:textId="124548A7" w:rsidR="00A065AA" w:rsidRDefault="00A065AA" w:rsidP="00A065AA">
            <w:pPr>
              <w:widowControl w:val="0"/>
              <w:snapToGrid w:val="0"/>
              <w:spacing w:beforeLines="50" w:before="120" w:afterLines="50" w:after="120"/>
            </w:pPr>
            <w:r w:rsidRPr="00CB0667">
              <w:rPr>
                <w:rFonts w:hint="eastAsia"/>
              </w:rPr>
              <w:lastRenderedPageBreak/>
              <w:t>O</w:t>
            </w:r>
            <w:r w:rsidRPr="00CB0667">
              <w:t>PPO</w:t>
            </w:r>
          </w:p>
        </w:tc>
        <w:tc>
          <w:tcPr>
            <w:tcW w:w="1276" w:type="dxa"/>
          </w:tcPr>
          <w:p w14:paraId="361C00EC" w14:textId="0700F70D" w:rsidR="00A065AA" w:rsidRDefault="00A065AA" w:rsidP="00A065AA">
            <w:pPr>
              <w:widowControl w:val="0"/>
              <w:snapToGrid w:val="0"/>
              <w:spacing w:beforeLines="50" w:before="120" w:afterLines="50" w:after="120"/>
            </w:pPr>
            <w:r w:rsidRPr="00CB0667">
              <w:t>O</w:t>
            </w:r>
            <w:r w:rsidRPr="00CB0667">
              <w:rPr>
                <w:rFonts w:hint="eastAsia"/>
              </w:rPr>
              <w:t>pt</w:t>
            </w:r>
            <w:r>
              <w:t>1</w:t>
            </w:r>
          </w:p>
        </w:tc>
        <w:tc>
          <w:tcPr>
            <w:tcW w:w="6656" w:type="dxa"/>
          </w:tcPr>
          <w:p w14:paraId="6B5C3EFD" w14:textId="4B127308" w:rsidR="00A065AA" w:rsidRDefault="00A065AA" w:rsidP="00A065AA">
            <w:pPr>
              <w:widowControl w:val="0"/>
              <w:snapToGrid w:val="0"/>
              <w:spacing w:beforeLines="50" w:before="120" w:afterLines="50" w:after="120"/>
            </w:pPr>
            <w:r w:rsidRPr="00CB0667">
              <w:t>The scenario is same, align with the U2U relay discover conclusion is easier.</w:t>
            </w:r>
          </w:p>
        </w:tc>
      </w:tr>
      <w:tr w:rsidR="00A065AA" w14:paraId="66A53D96" w14:textId="77777777" w:rsidTr="00823FB3">
        <w:tc>
          <w:tcPr>
            <w:tcW w:w="1696" w:type="dxa"/>
          </w:tcPr>
          <w:p w14:paraId="7F55138D" w14:textId="1D3EDE30" w:rsidR="00A065AA" w:rsidRDefault="008E6530" w:rsidP="00A065AA">
            <w:pPr>
              <w:widowControl w:val="0"/>
              <w:snapToGrid w:val="0"/>
              <w:spacing w:beforeLines="50" w:before="120" w:afterLines="50" w:after="120"/>
            </w:pPr>
            <w:r w:rsidRPr="00CB0667">
              <w:t>V</w:t>
            </w:r>
            <w:r w:rsidR="00A065AA" w:rsidRPr="00CB0667">
              <w:t>ivo</w:t>
            </w:r>
          </w:p>
        </w:tc>
        <w:tc>
          <w:tcPr>
            <w:tcW w:w="1276" w:type="dxa"/>
          </w:tcPr>
          <w:p w14:paraId="7DDC06EC" w14:textId="6288F6E5" w:rsidR="00A065AA" w:rsidRDefault="00A065AA" w:rsidP="00A065AA">
            <w:pPr>
              <w:widowControl w:val="0"/>
              <w:snapToGrid w:val="0"/>
              <w:spacing w:beforeLines="50" w:before="120" w:afterLines="50" w:after="120"/>
            </w:pPr>
            <w:r w:rsidRPr="00CB0667">
              <w:rPr>
                <w:rFonts w:hint="eastAsia"/>
              </w:rPr>
              <w:t>O</w:t>
            </w:r>
            <w:r w:rsidRPr="00CB0667">
              <w:t>ption 1</w:t>
            </w:r>
          </w:p>
        </w:tc>
        <w:tc>
          <w:tcPr>
            <w:tcW w:w="6656" w:type="dxa"/>
          </w:tcPr>
          <w:p w14:paraId="7D0291ED" w14:textId="3B7489DB" w:rsidR="00A065AA" w:rsidRDefault="00A065AA" w:rsidP="00A065AA">
            <w:pPr>
              <w:widowControl w:val="0"/>
              <w:snapToGrid w:val="0"/>
              <w:spacing w:beforeLines="50" w:before="120" w:afterLines="50" w:after="120"/>
            </w:pPr>
            <w:r w:rsidRPr="00CB0667">
              <w:t>Logic is same which can be reused.</w:t>
            </w:r>
          </w:p>
        </w:tc>
      </w:tr>
      <w:tr w:rsidR="00CB0667" w14:paraId="252EC04E" w14:textId="77777777" w:rsidTr="00823FB3">
        <w:tc>
          <w:tcPr>
            <w:tcW w:w="1696" w:type="dxa"/>
          </w:tcPr>
          <w:p w14:paraId="6B84D16F" w14:textId="638C5B5F" w:rsidR="00CB0667" w:rsidRPr="00CB0667" w:rsidRDefault="00CB0667" w:rsidP="00CB0667">
            <w:pPr>
              <w:widowControl w:val="0"/>
              <w:snapToGrid w:val="0"/>
              <w:spacing w:beforeLines="50" w:before="120" w:afterLines="50" w:after="120"/>
            </w:pPr>
            <w:r w:rsidRPr="00CB0667">
              <w:t>Huawei</w:t>
            </w:r>
          </w:p>
        </w:tc>
        <w:tc>
          <w:tcPr>
            <w:tcW w:w="1276" w:type="dxa"/>
          </w:tcPr>
          <w:p w14:paraId="6163711B" w14:textId="1A9A2D5F" w:rsidR="00CB0667" w:rsidRPr="00CB0667" w:rsidRDefault="00CB0667" w:rsidP="00CB0667">
            <w:pPr>
              <w:widowControl w:val="0"/>
              <w:snapToGrid w:val="0"/>
              <w:spacing w:beforeLines="50" w:before="120" w:afterLines="50" w:after="120"/>
            </w:pPr>
            <w:r w:rsidRPr="000043E4">
              <w:t xml:space="preserve">Option </w:t>
            </w:r>
            <w:r>
              <w:t>1</w:t>
            </w:r>
          </w:p>
        </w:tc>
        <w:tc>
          <w:tcPr>
            <w:tcW w:w="6656" w:type="dxa"/>
          </w:tcPr>
          <w:p w14:paraId="3EF702AF" w14:textId="27CB5188" w:rsidR="00CB0667" w:rsidRPr="00CB0667" w:rsidRDefault="00CB0667" w:rsidP="00CB0667">
            <w:pPr>
              <w:widowControl w:val="0"/>
              <w:snapToGrid w:val="0"/>
              <w:spacing w:beforeLines="50" w:before="120" w:afterLines="50" w:after="120"/>
            </w:pPr>
            <w:r>
              <w:t xml:space="preserve">To keep the same UE logic. The procedure and functionality can be reused, the details such as criteria and parameters needs the coordination with RAN. </w:t>
            </w:r>
          </w:p>
        </w:tc>
      </w:tr>
      <w:tr w:rsidR="008E6530" w14:paraId="63706578" w14:textId="77777777" w:rsidTr="00823FB3">
        <w:trPr>
          <w:ins w:id="148" w:author="Walter Dees (Philips)" w:date="2023-01-08T23:21:00Z"/>
        </w:trPr>
        <w:tc>
          <w:tcPr>
            <w:tcW w:w="1696" w:type="dxa"/>
          </w:tcPr>
          <w:p w14:paraId="7FAA4E90" w14:textId="77777777" w:rsidR="008E6530" w:rsidRDefault="008E6530" w:rsidP="00CB0667">
            <w:pPr>
              <w:widowControl w:val="0"/>
              <w:snapToGrid w:val="0"/>
              <w:spacing w:beforeLines="50" w:before="120" w:afterLines="50" w:after="120"/>
              <w:rPr>
                <w:ins w:id="149" w:author="Mediatek" w:date="2023-01-09T13:42:00Z"/>
              </w:rPr>
            </w:pPr>
            <w:ins w:id="150" w:author="Walter Dees (Philips)" w:date="2023-01-08T23:21:00Z">
              <w:r>
                <w:t>Philips</w:t>
              </w:r>
            </w:ins>
          </w:p>
          <w:p w14:paraId="5FEF78E3" w14:textId="5BDB1B11" w:rsidR="00116159" w:rsidRPr="00116159" w:rsidRDefault="00116159" w:rsidP="00116159">
            <w:pPr>
              <w:widowControl w:val="0"/>
              <w:snapToGrid w:val="0"/>
              <w:spacing w:beforeLines="50" w:before="120" w:afterLines="50" w:after="120"/>
              <w:rPr>
                <w:ins w:id="151" w:author="Walter Dees (Philips)" w:date="2023-01-08T23:21:00Z"/>
              </w:rPr>
            </w:pPr>
          </w:p>
        </w:tc>
        <w:tc>
          <w:tcPr>
            <w:tcW w:w="1276" w:type="dxa"/>
          </w:tcPr>
          <w:p w14:paraId="00FD89F0" w14:textId="6D5057FD" w:rsidR="008E6530" w:rsidRPr="000043E4" w:rsidRDefault="008E6530" w:rsidP="00CB0667">
            <w:pPr>
              <w:widowControl w:val="0"/>
              <w:snapToGrid w:val="0"/>
              <w:spacing w:beforeLines="50" w:before="120" w:afterLines="50" w:after="120"/>
              <w:rPr>
                <w:ins w:id="152" w:author="Walter Dees (Philips)" w:date="2023-01-08T23:21:00Z"/>
              </w:rPr>
            </w:pPr>
            <w:ins w:id="153" w:author="Walter Dees (Philips)" w:date="2023-01-08T23:21:00Z">
              <w:r>
                <w:t>Option 1</w:t>
              </w:r>
            </w:ins>
          </w:p>
        </w:tc>
        <w:tc>
          <w:tcPr>
            <w:tcW w:w="6656" w:type="dxa"/>
          </w:tcPr>
          <w:p w14:paraId="19A17E21" w14:textId="572EB198" w:rsidR="008E6530" w:rsidRDefault="008E6530" w:rsidP="00CB0667">
            <w:pPr>
              <w:widowControl w:val="0"/>
              <w:snapToGrid w:val="0"/>
              <w:spacing w:beforeLines="50" w:before="120" w:afterLines="50" w:after="120"/>
              <w:rPr>
                <w:ins w:id="154" w:author="Walter Dees (Philips)" w:date="2023-01-08T23:21:00Z"/>
              </w:rPr>
            </w:pPr>
            <w:ins w:id="155" w:author="Walter Dees (Philips)" w:date="2023-01-08T23:22:00Z">
              <w:r>
                <w:t>UE-to-UE relay discovery and selection mechanism could be useful since it solves a similar problem. Of course, some ranging specific extensions would be</w:t>
              </w:r>
            </w:ins>
            <w:ins w:id="156" w:author="Walter Dees (Philips)" w:date="2023-01-08T23:23:00Z">
              <w:r>
                <w:t xml:space="preserve"> needed, such as how to determine which UE could act as an assistant UE.</w:t>
              </w:r>
            </w:ins>
          </w:p>
        </w:tc>
      </w:tr>
      <w:tr w:rsidR="00116159" w14:paraId="3D79E698" w14:textId="77777777" w:rsidTr="00823FB3">
        <w:trPr>
          <w:ins w:id="157" w:author="Mediatek" w:date="2023-01-09T13:42:00Z"/>
        </w:trPr>
        <w:tc>
          <w:tcPr>
            <w:tcW w:w="1696" w:type="dxa"/>
          </w:tcPr>
          <w:p w14:paraId="2E085528" w14:textId="67470996" w:rsidR="00116159" w:rsidRDefault="00116159" w:rsidP="00CB0667">
            <w:pPr>
              <w:widowControl w:val="0"/>
              <w:snapToGrid w:val="0"/>
              <w:spacing w:beforeLines="50" w:before="120" w:afterLines="50" w:after="120"/>
              <w:rPr>
                <w:ins w:id="158" w:author="Mediatek" w:date="2023-01-09T13:42:00Z"/>
              </w:rPr>
            </w:pPr>
            <w:proofErr w:type="spellStart"/>
            <w:ins w:id="159" w:author="Mediatek" w:date="2023-01-09T13:42:00Z">
              <w:r>
                <w:t>MediaTek</w:t>
              </w:r>
              <w:proofErr w:type="spellEnd"/>
              <w:r>
                <w:t xml:space="preserve"> Inc.</w:t>
              </w:r>
            </w:ins>
          </w:p>
        </w:tc>
        <w:tc>
          <w:tcPr>
            <w:tcW w:w="1276" w:type="dxa"/>
          </w:tcPr>
          <w:p w14:paraId="10B7A2AC" w14:textId="78463315" w:rsidR="00116159" w:rsidRDefault="00116159" w:rsidP="00CB0667">
            <w:pPr>
              <w:widowControl w:val="0"/>
              <w:snapToGrid w:val="0"/>
              <w:spacing w:beforeLines="50" w:before="120" w:afterLines="50" w:after="120"/>
              <w:rPr>
                <w:ins w:id="160" w:author="Mediatek" w:date="2023-01-09T13:42:00Z"/>
              </w:rPr>
            </w:pPr>
            <w:ins w:id="161" w:author="Mediatek" w:date="2023-01-09T13:42:00Z">
              <w:r>
                <w:t>N/A</w:t>
              </w:r>
            </w:ins>
          </w:p>
        </w:tc>
        <w:tc>
          <w:tcPr>
            <w:tcW w:w="6656" w:type="dxa"/>
          </w:tcPr>
          <w:p w14:paraId="6FE84A5E" w14:textId="78D39B8B" w:rsidR="00116159" w:rsidRDefault="00116159" w:rsidP="00CB0667">
            <w:pPr>
              <w:widowControl w:val="0"/>
              <w:snapToGrid w:val="0"/>
              <w:spacing w:beforeLines="50" w:before="120" w:afterLines="50" w:after="120"/>
              <w:rPr>
                <w:ins w:id="162" w:author="Mediatek" w:date="2023-01-09T13:42:00Z"/>
              </w:rPr>
            </w:pPr>
            <w:ins w:id="163" w:author="Mediatek" w:date="2023-01-09T13:42:00Z">
              <w:r>
                <w:t>Please see the answer to question 2.1</w:t>
              </w:r>
            </w:ins>
          </w:p>
        </w:tc>
      </w:tr>
    </w:tbl>
    <w:p w14:paraId="02245932" w14:textId="77777777" w:rsidR="008840E8" w:rsidRDefault="008840E8" w:rsidP="008840E8">
      <w:pPr>
        <w:pStyle w:val="4"/>
        <w:rPr>
          <w:lang w:eastAsia="zh-CN"/>
        </w:rPr>
      </w:pPr>
      <w:r>
        <w:rPr>
          <w:rFonts w:hint="eastAsia"/>
          <w:lang w:eastAsia="zh-CN"/>
        </w:rPr>
        <w:t>S</w:t>
      </w:r>
      <w:r>
        <w:rPr>
          <w:lang w:eastAsia="zh-CN"/>
        </w:rPr>
        <w:t>ummary</w:t>
      </w:r>
    </w:p>
    <w:p w14:paraId="3957DE22" w14:textId="147FF763" w:rsidR="008840E8" w:rsidRPr="000043E4" w:rsidRDefault="008840E8" w:rsidP="008840E8">
      <w:pPr>
        <w:pStyle w:val="B1"/>
        <w:numPr>
          <w:ilvl w:val="0"/>
          <w:numId w:val="37"/>
        </w:numPr>
      </w:pPr>
      <w:r>
        <w:t xml:space="preserve">Reuse </w:t>
      </w:r>
      <w:r w:rsidRPr="006D34D6">
        <w:t xml:space="preserve">U2U relay discovery and </w:t>
      </w:r>
      <w:r>
        <w:t xml:space="preserve">selection mechanism for </w:t>
      </w:r>
      <w:r>
        <w:rPr>
          <w:rFonts w:eastAsia="等线" w:cs="Arial" w:hint="eastAsia"/>
          <w:lang w:val="en-US" w:eastAsia="zh-CN"/>
        </w:rPr>
        <w:t>assistant UE</w:t>
      </w:r>
      <w:r>
        <w:rPr>
          <w:rFonts w:eastAsia="等线" w:cs="Arial"/>
          <w:lang w:val="en-US" w:eastAsia="zh-CN"/>
        </w:rPr>
        <w:t xml:space="preserve"> discovery and selection: XM, OPPO, vivo, HW</w:t>
      </w:r>
      <w:ins w:id="164" w:author="Mi1" w:date="2023-01-10T02:31:00Z">
        <w:r w:rsidR="00AB4440">
          <w:rPr>
            <w:rFonts w:eastAsia="等线" w:cs="Arial"/>
            <w:lang w:val="en-US" w:eastAsia="zh-CN"/>
          </w:rPr>
          <w:t>, Philips</w:t>
        </w:r>
      </w:ins>
    </w:p>
    <w:p w14:paraId="02DAD085" w14:textId="5A5658B1" w:rsidR="00AB4440" w:rsidRDefault="008840E8" w:rsidP="00AB4440">
      <w:pPr>
        <w:pStyle w:val="B1"/>
        <w:numPr>
          <w:ilvl w:val="0"/>
          <w:numId w:val="37"/>
        </w:numPr>
        <w:jc w:val="both"/>
        <w:rPr>
          <w:rFonts w:eastAsiaTheme="minorEastAsia"/>
          <w:b/>
          <w:lang w:eastAsia="zh-CN"/>
        </w:rPr>
      </w:pPr>
      <w:r>
        <w:t xml:space="preserve">Not to reuse </w:t>
      </w:r>
      <w:r w:rsidRPr="006D34D6">
        <w:t xml:space="preserve">U2U relay discovery and </w:t>
      </w:r>
      <w:r>
        <w:t xml:space="preserve">selection mechanism for </w:t>
      </w:r>
      <w:r w:rsidRPr="008840E8">
        <w:rPr>
          <w:rFonts w:eastAsia="等线" w:cs="Arial" w:hint="eastAsia"/>
          <w:lang w:val="en-US" w:eastAsia="zh-CN"/>
        </w:rPr>
        <w:t>assistant UE</w:t>
      </w:r>
      <w:r w:rsidRPr="008840E8">
        <w:rPr>
          <w:rFonts w:eastAsia="等线" w:cs="Arial"/>
          <w:lang w:val="en-US" w:eastAsia="zh-CN"/>
        </w:rPr>
        <w:t xml:space="preserve"> discovery and selection: QC, E///</w:t>
      </w:r>
      <w:ins w:id="165" w:author="Mi" w:date="2023-01-05T22:43:00Z">
        <w:r w:rsidR="001E5A8E">
          <w:rPr>
            <w:rFonts w:eastAsia="等线" w:cs="Arial"/>
            <w:lang w:val="en-US" w:eastAsia="zh-CN"/>
          </w:rPr>
          <w:t xml:space="preserve">, </w:t>
        </w:r>
      </w:ins>
      <w:ins w:id="166" w:author="Mi" w:date="2023-01-05T22:44:00Z">
        <w:r w:rsidR="001E5A8E">
          <w:rPr>
            <w:rFonts w:eastAsia="等线" w:cs="Arial"/>
            <w:lang w:val="en-US" w:eastAsia="zh-CN"/>
          </w:rPr>
          <w:t>Intel</w:t>
        </w:r>
      </w:ins>
    </w:p>
    <w:p w14:paraId="3D9551EC" w14:textId="0EDAA6CA" w:rsidR="00AB4440" w:rsidRDefault="00AB4440">
      <w:pPr>
        <w:rPr>
          <w:ins w:id="167" w:author="Mi1" w:date="2023-01-10T02:34:00Z"/>
          <w:rFonts w:eastAsiaTheme="minorEastAsia"/>
          <w:lang w:eastAsia="zh-CN"/>
        </w:rPr>
        <w:pPrChange w:id="168" w:author="Mi1" w:date="2023-01-10T02:32:00Z">
          <w:pPr>
            <w:pStyle w:val="B1"/>
            <w:jc w:val="both"/>
          </w:pPr>
        </w:pPrChange>
      </w:pPr>
      <w:ins w:id="169" w:author="Mi1" w:date="2023-01-10T02:32:00Z">
        <w:r w:rsidRPr="00AB4440">
          <w:rPr>
            <w:rFonts w:eastAsiaTheme="minorEastAsia"/>
            <w:lang w:eastAsia="zh-CN"/>
            <w:rPrChange w:id="170" w:author="Mi1" w:date="2023-01-10T02:32:00Z">
              <w:rPr>
                <w:rFonts w:eastAsiaTheme="minorEastAsia"/>
                <w:b/>
                <w:lang w:eastAsia="zh-CN"/>
              </w:rPr>
            </w:rPrChange>
          </w:rPr>
          <w:t xml:space="preserve">This </w:t>
        </w:r>
        <w:r>
          <w:rPr>
            <w:rFonts w:eastAsiaTheme="minorEastAsia"/>
            <w:lang w:eastAsia="zh-CN"/>
          </w:rPr>
          <w:t>issue has dependency to 2.1, i.e. if 2.1 conclu</w:t>
        </w:r>
      </w:ins>
      <w:ins w:id="171" w:author="Mi1" w:date="2023-01-10T02:33:00Z">
        <w:r>
          <w:rPr>
            <w:rFonts w:eastAsiaTheme="minorEastAsia"/>
            <w:lang w:eastAsia="zh-CN"/>
          </w:rPr>
          <w:t>des that assistant UE is not supported, then it is not necessary to consider this issue for R18, either.</w:t>
        </w:r>
      </w:ins>
    </w:p>
    <w:p w14:paraId="753D5F95" w14:textId="773D202C" w:rsidR="00AB4440" w:rsidRPr="00AB4440" w:rsidRDefault="00AB4440">
      <w:pPr>
        <w:rPr>
          <w:rFonts w:eastAsiaTheme="minorEastAsia"/>
          <w:lang w:eastAsia="zh-CN"/>
          <w:rPrChange w:id="172" w:author="Mi1" w:date="2023-01-10T02:34:00Z">
            <w:rPr>
              <w:rFonts w:eastAsiaTheme="minorEastAsia"/>
              <w:b/>
              <w:lang w:eastAsia="zh-CN"/>
            </w:rPr>
          </w:rPrChange>
        </w:rPr>
        <w:pPrChange w:id="173" w:author="Mi1" w:date="2023-01-10T02:32:00Z">
          <w:pPr>
            <w:pStyle w:val="B1"/>
            <w:jc w:val="both"/>
          </w:pPr>
        </w:pPrChange>
      </w:pPr>
      <w:ins w:id="174" w:author="Mi1" w:date="2023-01-10T02:34:00Z">
        <w:r w:rsidRPr="00AE4989">
          <w:rPr>
            <w:rFonts w:eastAsiaTheme="minorEastAsia"/>
            <w:highlight w:val="yellow"/>
            <w:lang w:eastAsia="zh-CN"/>
          </w:rPr>
          <w:t>No convergence up to submission deadline.</w:t>
        </w:r>
      </w:ins>
    </w:p>
    <w:p w14:paraId="0E9C1373" w14:textId="3A5E6EB3" w:rsidR="00C904BA" w:rsidRDefault="00C904BA" w:rsidP="00C904BA">
      <w:pPr>
        <w:pStyle w:val="1"/>
        <w:rPr>
          <w:lang w:val="en-US"/>
        </w:rPr>
      </w:pPr>
      <w:r>
        <w:rPr>
          <w:lang w:val="en-US"/>
        </w:rPr>
        <w:t>KI#3</w:t>
      </w:r>
    </w:p>
    <w:p w14:paraId="46B4EEC0" w14:textId="473BAD6C" w:rsidR="00C904BA" w:rsidRPr="00C904BA" w:rsidRDefault="00C904BA" w:rsidP="00576C98">
      <w:pPr>
        <w:jc w:val="both"/>
        <w:rPr>
          <w:rFonts w:eastAsiaTheme="minorEastAsia"/>
          <w:lang w:eastAsia="zh-CN"/>
        </w:rPr>
      </w:pPr>
      <w:r>
        <w:rPr>
          <w:rFonts w:eastAsiaTheme="minorEastAsia"/>
          <w:lang w:eastAsia="zh-CN"/>
        </w:rPr>
        <w:t>N</w:t>
      </w:r>
      <w:r w:rsidRPr="00C904BA">
        <w:rPr>
          <w:rFonts w:eastAsiaTheme="minorEastAsia"/>
          <w:lang w:eastAsia="zh-CN"/>
        </w:rPr>
        <w:t>one</w:t>
      </w:r>
      <w:r>
        <w:rPr>
          <w:rFonts w:eastAsiaTheme="minorEastAsia"/>
          <w:lang w:eastAsia="zh-CN"/>
        </w:rPr>
        <w:t>.</w:t>
      </w:r>
    </w:p>
    <w:p w14:paraId="117C33DA" w14:textId="3D732BBF" w:rsidR="00576C98" w:rsidRDefault="00576C98" w:rsidP="00576C98">
      <w:pPr>
        <w:pStyle w:val="1"/>
        <w:rPr>
          <w:lang w:val="en-US"/>
        </w:rPr>
      </w:pPr>
      <w:r>
        <w:rPr>
          <w:lang w:val="en-US"/>
        </w:rPr>
        <w:t>KI#</w:t>
      </w:r>
      <w:r w:rsidR="00C904BA">
        <w:rPr>
          <w:lang w:val="en-US"/>
        </w:rPr>
        <w:t>4</w:t>
      </w:r>
    </w:p>
    <w:p w14:paraId="640D30CA" w14:textId="77777777" w:rsidR="007A099C" w:rsidRDefault="007A099C" w:rsidP="007A099C">
      <w:pPr>
        <w:pStyle w:val="3"/>
        <w:numPr>
          <w:ilvl w:val="1"/>
          <w:numId w:val="25"/>
        </w:numPr>
      </w:pPr>
      <w:r>
        <w:rPr>
          <w:lang w:val="en-US" w:eastAsia="zh-CN"/>
        </w:rPr>
        <w:t>Ranging/</w:t>
      </w:r>
      <w:proofErr w:type="spellStart"/>
      <w:r>
        <w:rPr>
          <w:lang w:val="en-US" w:eastAsia="zh-CN"/>
        </w:rPr>
        <w:t>Sidelink</w:t>
      </w:r>
      <w:proofErr w:type="spellEnd"/>
      <w:r>
        <w:rPr>
          <w:lang w:val="en-US" w:eastAsia="zh-CN"/>
        </w:rPr>
        <w:t xml:space="preserve"> Positioning Protocol</w:t>
      </w:r>
    </w:p>
    <w:p w14:paraId="6915AE8A" w14:textId="77777777" w:rsidR="007A099C" w:rsidRDefault="007A099C" w:rsidP="007A099C">
      <w:pPr>
        <w:widowControl w:val="0"/>
        <w:snapToGrid w:val="0"/>
        <w:spacing w:beforeLines="50" w:before="120" w:afterLines="50" w:after="120"/>
      </w:pPr>
      <w:r w:rsidRPr="00262143">
        <w:rPr>
          <w:rFonts w:hint="eastAsia"/>
        </w:rPr>
        <w:t>R2-2213131</w:t>
      </w:r>
      <w:r w:rsidRPr="00262143">
        <w:t xml:space="preserve"> </w:t>
      </w:r>
      <w:r>
        <w:t xml:space="preserve">mentions </w:t>
      </w:r>
    </w:p>
    <w:p w14:paraId="7FD5D951" w14:textId="77777777" w:rsidR="007A099C" w:rsidRDefault="007A099C" w:rsidP="007A099C">
      <w:pPr>
        <w:widowControl w:val="0"/>
        <w:snapToGrid w:val="0"/>
        <w:spacing w:beforeLines="50" w:before="120" w:afterLines="50" w:after="120"/>
        <w:rPr>
          <w:i/>
        </w:rPr>
      </w:pPr>
      <w:r w:rsidRPr="00C575D1">
        <w:rPr>
          <w:i/>
        </w:rPr>
        <w:t>“</w:t>
      </w:r>
      <w:r>
        <w:rPr>
          <w:rFonts w:hint="eastAsia"/>
          <w:i/>
        </w:rPr>
        <w:t xml:space="preserve">Regarding issue 1), </w:t>
      </w:r>
      <w:r w:rsidRPr="00C904BA">
        <w:rPr>
          <w:rFonts w:hint="eastAsia"/>
          <w:i/>
        </w:rPr>
        <w:t>RAN2 concluded that the transport layer of SLPP is down selected between PDCP and PC5-U.</w:t>
      </w:r>
      <w:r w:rsidRPr="00C575D1">
        <w:rPr>
          <w:i/>
        </w:rPr>
        <w:t>”</w:t>
      </w:r>
    </w:p>
    <w:p w14:paraId="49FEFBED" w14:textId="77777777" w:rsidR="007A099C" w:rsidRPr="00C904BA" w:rsidRDefault="007A099C" w:rsidP="007A099C">
      <w:pPr>
        <w:widowControl w:val="0"/>
        <w:snapToGrid w:val="0"/>
        <w:spacing w:beforeLines="50" w:before="120" w:afterLines="50" w:after="120"/>
      </w:pPr>
      <w:r w:rsidRPr="00C904BA">
        <w:t xml:space="preserve">SLPP is the </w:t>
      </w:r>
      <w:r>
        <w:t xml:space="preserve">name used in RAN WGs for </w:t>
      </w:r>
      <w:r>
        <w:rPr>
          <w:lang w:val="en-US" w:eastAsia="zh-CN"/>
        </w:rPr>
        <w:t>Ranging/</w:t>
      </w:r>
      <w:proofErr w:type="spellStart"/>
      <w:r>
        <w:rPr>
          <w:lang w:val="en-US" w:eastAsia="zh-CN"/>
        </w:rPr>
        <w:t>Sidelink</w:t>
      </w:r>
      <w:proofErr w:type="spellEnd"/>
      <w:r>
        <w:rPr>
          <w:lang w:val="en-US" w:eastAsia="zh-CN"/>
        </w:rPr>
        <w:t xml:space="preserve"> Positioning Protocol.</w:t>
      </w:r>
    </w:p>
    <w:p w14:paraId="5613848B" w14:textId="195C7E57" w:rsidR="007A099C" w:rsidRPr="00C575D1" w:rsidRDefault="007A099C" w:rsidP="007A099C">
      <w:pPr>
        <w:rPr>
          <w:rFonts w:eastAsiaTheme="minorEastAsia"/>
          <w:lang w:val="en-US" w:eastAsia="zh-CN"/>
        </w:rPr>
      </w:pPr>
      <w:r>
        <w:rPr>
          <w:rFonts w:eastAsiaTheme="minorEastAsia"/>
          <w:lang w:val="en-US" w:eastAsia="zh-CN"/>
        </w:rPr>
        <w:t>What protocol do you think will be used for SLPP transport</w:t>
      </w:r>
      <w:r w:rsidRPr="00C575D1">
        <w:rPr>
          <w:rFonts w:eastAsiaTheme="minorEastAsia"/>
          <w:lang w:val="en-US" w:eastAsia="zh-CN"/>
        </w:rPr>
        <w:t>?</w:t>
      </w:r>
      <w:r>
        <w:rPr>
          <w:rFonts w:eastAsiaTheme="minorEastAsia"/>
          <w:lang w:val="en-US" w:eastAsia="zh-CN"/>
        </w:rPr>
        <w:t xml:space="preserve"> </w:t>
      </w:r>
      <w:r>
        <w:t>Does</w:t>
      </w:r>
      <w:r w:rsidRPr="004623DA">
        <w:t xml:space="preserve"> the </w:t>
      </w:r>
      <w:r w:rsidRPr="004623DA">
        <w:rPr>
          <w:lang w:eastAsia="zh-CN"/>
        </w:rPr>
        <w:t>Ranging/SL Positioning layer is over V2X/</w:t>
      </w:r>
      <w:proofErr w:type="spellStart"/>
      <w:r w:rsidRPr="004623DA">
        <w:rPr>
          <w:lang w:eastAsia="zh-CN"/>
        </w:rPr>
        <w:t>ProSe</w:t>
      </w:r>
      <w:proofErr w:type="spellEnd"/>
      <w:r w:rsidRPr="004623DA">
        <w:rPr>
          <w:lang w:eastAsia="zh-CN"/>
        </w:rPr>
        <w:t xml:space="preserve"> layer or AS layer</w:t>
      </w:r>
      <w:r>
        <w:rPr>
          <w:lang w:eastAsia="zh-CN"/>
        </w:rPr>
        <w:t>?</w:t>
      </w:r>
    </w:p>
    <w:p w14:paraId="45D0B358" w14:textId="694A9FB0" w:rsidR="007A099C" w:rsidRPr="000043E4" w:rsidRDefault="007A099C" w:rsidP="007A099C">
      <w:pPr>
        <w:pStyle w:val="B1"/>
        <w:numPr>
          <w:ilvl w:val="0"/>
          <w:numId w:val="22"/>
        </w:numPr>
      </w:pPr>
      <w:r w:rsidRPr="000043E4">
        <w:t xml:space="preserve">Option 1: </w:t>
      </w:r>
      <w:r>
        <w:t>PDCP, AS layer</w:t>
      </w:r>
    </w:p>
    <w:p w14:paraId="727D118E" w14:textId="40EBF0A6" w:rsidR="007A099C" w:rsidRPr="000043E4" w:rsidRDefault="007A099C" w:rsidP="007A099C">
      <w:pPr>
        <w:pStyle w:val="B1"/>
        <w:numPr>
          <w:ilvl w:val="0"/>
          <w:numId w:val="22"/>
        </w:numPr>
      </w:pPr>
      <w:r w:rsidRPr="000043E4">
        <w:t xml:space="preserve">Option 2: </w:t>
      </w:r>
      <w:r>
        <w:t xml:space="preserve">PC5-U, </w:t>
      </w:r>
      <w:r w:rsidRPr="004623DA">
        <w:rPr>
          <w:lang w:eastAsia="zh-CN"/>
        </w:rPr>
        <w:t>V2X/</w:t>
      </w:r>
      <w:proofErr w:type="spellStart"/>
      <w:r w:rsidRPr="004623DA">
        <w:rPr>
          <w:lang w:eastAsia="zh-CN"/>
        </w:rPr>
        <w:t>ProSe</w:t>
      </w:r>
      <w:proofErr w:type="spellEnd"/>
      <w:r w:rsidRPr="004623DA">
        <w:rPr>
          <w:lang w:eastAsia="zh-CN"/>
        </w:rPr>
        <w:t xml:space="preserve"> layer</w:t>
      </w:r>
    </w:p>
    <w:p w14:paraId="43176594" w14:textId="77777777" w:rsidR="007A099C" w:rsidRPr="00C575D1" w:rsidRDefault="007A099C" w:rsidP="007A099C">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A099C" w14:paraId="0332E587" w14:textId="77777777" w:rsidTr="00823FB3">
        <w:tc>
          <w:tcPr>
            <w:tcW w:w="1696" w:type="dxa"/>
          </w:tcPr>
          <w:p w14:paraId="73A0B54E"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775869AB"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15DABA89"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BD35B8" w14:paraId="43C543FC" w14:textId="77777777" w:rsidTr="00823FB3">
        <w:tc>
          <w:tcPr>
            <w:tcW w:w="1696" w:type="dxa"/>
          </w:tcPr>
          <w:p w14:paraId="529C11A8" w14:textId="3735E52E" w:rsidR="00BD35B8" w:rsidRPr="000043E4" w:rsidRDefault="00BD35B8" w:rsidP="00BD35B8">
            <w:pPr>
              <w:widowControl w:val="0"/>
              <w:snapToGrid w:val="0"/>
              <w:spacing w:beforeLines="50" w:before="120" w:afterLines="50" w:after="120"/>
            </w:pPr>
            <w:r>
              <w:t>Qualcomm Incorporated</w:t>
            </w:r>
          </w:p>
        </w:tc>
        <w:tc>
          <w:tcPr>
            <w:tcW w:w="1276" w:type="dxa"/>
          </w:tcPr>
          <w:p w14:paraId="485E3AEA" w14:textId="06EAA1C4" w:rsidR="00BD35B8" w:rsidRPr="000043E4" w:rsidRDefault="00BD35B8" w:rsidP="00BD35B8">
            <w:pPr>
              <w:widowControl w:val="0"/>
              <w:snapToGrid w:val="0"/>
              <w:spacing w:beforeLines="50" w:before="120" w:afterLines="50" w:after="120"/>
            </w:pPr>
            <w:r>
              <w:t>Opt.2</w:t>
            </w:r>
          </w:p>
        </w:tc>
        <w:tc>
          <w:tcPr>
            <w:tcW w:w="6656" w:type="dxa"/>
          </w:tcPr>
          <w:p w14:paraId="4A47E8AC" w14:textId="0E15B0BB" w:rsidR="00E858CE" w:rsidRDefault="00972B9C" w:rsidP="00BD35B8">
            <w:pPr>
              <w:widowControl w:val="0"/>
              <w:snapToGrid w:val="0"/>
              <w:spacing w:beforeLines="50" w:before="120" w:afterLines="50" w:after="120"/>
            </w:pPr>
            <w:r>
              <w:t>Opt 2</w:t>
            </w:r>
            <w:r w:rsidR="00BB0D82">
              <w:t xml:space="preserve"> has m</w:t>
            </w:r>
            <w:r w:rsidR="00152993">
              <w:t xml:space="preserve">inimum </w:t>
            </w:r>
            <w:r w:rsidR="001F3EA0">
              <w:t>standards impact</w:t>
            </w:r>
            <w:r w:rsidR="002A4EBD">
              <w:t xml:space="preserve">, and existing user plane </w:t>
            </w:r>
            <w:proofErr w:type="spellStart"/>
            <w:r w:rsidR="002A4EBD">
              <w:t>QoS</w:t>
            </w:r>
            <w:proofErr w:type="spellEnd"/>
            <w:r w:rsidR="002A4EBD">
              <w:t xml:space="preserve">, </w:t>
            </w:r>
            <w:r w:rsidR="00B27973">
              <w:t>security,</w:t>
            </w:r>
            <w:r w:rsidR="004D464F">
              <w:t xml:space="preserve"> priority handling can be directly reused. </w:t>
            </w:r>
          </w:p>
          <w:p w14:paraId="4A3768FB" w14:textId="6D1A459C" w:rsidR="00BD35B8" w:rsidRDefault="00E858CE" w:rsidP="00BD35B8">
            <w:pPr>
              <w:widowControl w:val="0"/>
              <w:snapToGrid w:val="0"/>
              <w:spacing w:beforeLines="50" w:before="120" w:afterLines="50" w:after="120"/>
            </w:pPr>
            <w:r>
              <w:t xml:space="preserve">Existing UE </w:t>
            </w:r>
            <w:r w:rsidR="00D14C6F">
              <w:t>P</w:t>
            </w:r>
            <w:r w:rsidR="00710F7E">
              <w:t xml:space="preserve">olicy based authorization and </w:t>
            </w:r>
            <w:r>
              <w:t xml:space="preserve">configuration mechanism (defined for V2X and </w:t>
            </w:r>
            <w:r w:rsidR="0001661A">
              <w:t xml:space="preserve">5G </w:t>
            </w:r>
            <w:proofErr w:type="spellStart"/>
            <w:r w:rsidR="0001661A">
              <w:t>ProSe</w:t>
            </w:r>
            <w:proofErr w:type="spellEnd"/>
            <w:r w:rsidR="0001661A">
              <w:t xml:space="preserve">) </w:t>
            </w:r>
            <w:r w:rsidR="001D39AE">
              <w:t>using</w:t>
            </w:r>
            <w:r w:rsidR="00517341">
              <w:t xml:space="preserve"> V2X</w:t>
            </w:r>
            <w:r w:rsidR="0001661A">
              <w:t xml:space="preserve"> Service Type/</w:t>
            </w:r>
            <w:proofErr w:type="spellStart"/>
            <w:r w:rsidR="0001661A">
              <w:t>ProSe</w:t>
            </w:r>
            <w:proofErr w:type="spellEnd"/>
            <w:r w:rsidR="0001661A">
              <w:t xml:space="preserve"> Identifier can be directly re-used. </w:t>
            </w:r>
            <w:r w:rsidR="00B27973">
              <w:t xml:space="preserve"> </w:t>
            </w:r>
          </w:p>
          <w:p w14:paraId="62070E87" w14:textId="60FC7F9B" w:rsidR="00B21CD2" w:rsidRPr="000043E4" w:rsidRDefault="000D169D" w:rsidP="00BD35B8">
            <w:pPr>
              <w:widowControl w:val="0"/>
              <w:snapToGrid w:val="0"/>
              <w:spacing w:beforeLines="50" w:before="120" w:afterLines="50" w:after="120"/>
            </w:pPr>
            <w:r>
              <w:t xml:space="preserve">SLPP transport would be RAT independent and is </w:t>
            </w:r>
            <w:r w:rsidR="00BB0D82">
              <w:t xml:space="preserve">then </w:t>
            </w:r>
            <w:r>
              <w:t>future proof</w:t>
            </w:r>
            <w:r w:rsidR="00DF04B5">
              <w:t xml:space="preserve">, i.e. can be run over any </w:t>
            </w:r>
            <w:proofErr w:type="spellStart"/>
            <w:r w:rsidR="00DF04B5">
              <w:t>sidelink</w:t>
            </w:r>
            <w:proofErr w:type="spellEnd"/>
            <w:r w:rsidR="00DF04B5">
              <w:t xml:space="preserve"> RAT as long as it is compliant with PC5-U. </w:t>
            </w:r>
          </w:p>
        </w:tc>
      </w:tr>
      <w:tr w:rsidR="00F05D62" w14:paraId="1B381901" w14:textId="77777777" w:rsidTr="00823FB3">
        <w:tc>
          <w:tcPr>
            <w:tcW w:w="1696" w:type="dxa"/>
          </w:tcPr>
          <w:p w14:paraId="30ADC621" w14:textId="43C890BB" w:rsidR="00F05D62" w:rsidRPr="00CC0C44" w:rsidRDefault="00F05D62" w:rsidP="00BD35B8">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5969DF5" w14:textId="5C1A96FE" w:rsidR="00F05D62" w:rsidRPr="00CC0C44" w:rsidRDefault="00F05D62" w:rsidP="00BD35B8">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2</w:t>
            </w:r>
          </w:p>
        </w:tc>
        <w:tc>
          <w:tcPr>
            <w:tcW w:w="6656" w:type="dxa"/>
          </w:tcPr>
          <w:p w14:paraId="4E367BCC" w14:textId="3E3A0B4E" w:rsidR="00F05D62" w:rsidRPr="00CC0C44" w:rsidRDefault="009335C4" w:rsidP="00BD35B8">
            <w:pPr>
              <w:widowControl w:val="0"/>
              <w:snapToGrid w:val="0"/>
              <w:spacing w:beforeLines="50" w:before="120" w:afterLines="50" w:after="120"/>
              <w:rPr>
                <w:rFonts w:eastAsiaTheme="minorEastAsia"/>
                <w:lang w:eastAsia="zh-CN"/>
              </w:rPr>
            </w:pPr>
            <w:r>
              <w:rPr>
                <w:rFonts w:eastAsiaTheme="minorEastAsia"/>
                <w:lang w:eastAsia="zh-CN"/>
              </w:rPr>
              <w:t xml:space="preserve">Option 2 comparatively has the least impact to the standards and can reuse </w:t>
            </w:r>
            <w:r>
              <w:rPr>
                <w:rFonts w:eastAsiaTheme="minorEastAsia"/>
                <w:lang w:eastAsia="zh-CN"/>
              </w:rPr>
              <w:lastRenderedPageBreak/>
              <w:t xml:space="preserve">existing V2X and </w:t>
            </w:r>
            <w:proofErr w:type="spellStart"/>
            <w:r>
              <w:rPr>
                <w:rFonts w:eastAsiaTheme="minorEastAsia"/>
                <w:lang w:eastAsia="zh-CN"/>
              </w:rPr>
              <w:t>ProSe</w:t>
            </w:r>
            <w:proofErr w:type="spellEnd"/>
            <w:r>
              <w:rPr>
                <w:rFonts w:eastAsiaTheme="minorEastAsia"/>
                <w:lang w:eastAsia="zh-CN"/>
              </w:rPr>
              <w:t xml:space="preserve"> mechanisms.</w:t>
            </w:r>
          </w:p>
        </w:tc>
      </w:tr>
      <w:tr w:rsidR="005176E0" w14:paraId="3A1A2CB3" w14:textId="77777777" w:rsidTr="00823FB3">
        <w:tc>
          <w:tcPr>
            <w:tcW w:w="1696" w:type="dxa"/>
          </w:tcPr>
          <w:p w14:paraId="71D3E3CC" w14:textId="602AAB7C" w:rsidR="005176E0" w:rsidRDefault="005176E0" w:rsidP="005176E0">
            <w:pPr>
              <w:widowControl w:val="0"/>
              <w:snapToGrid w:val="0"/>
              <w:spacing w:beforeLines="50" w:before="120" w:afterLines="50" w:after="120"/>
              <w:rPr>
                <w:rFonts w:eastAsiaTheme="minorEastAsia"/>
                <w:lang w:eastAsia="zh-CN"/>
              </w:rPr>
            </w:pPr>
            <w:r>
              <w:lastRenderedPageBreak/>
              <w:t>Ericsson</w:t>
            </w:r>
          </w:p>
        </w:tc>
        <w:tc>
          <w:tcPr>
            <w:tcW w:w="1276" w:type="dxa"/>
          </w:tcPr>
          <w:p w14:paraId="68D70530" w14:textId="6001917B" w:rsidR="005176E0" w:rsidRDefault="005176E0" w:rsidP="005176E0">
            <w:pPr>
              <w:widowControl w:val="0"/>
              <w:snapToGrid w:val="0"/>
              <w:spacing w:beforeLines="50" w:before="120" w:afterLines="50" w:after="120"/>
              <w:rPr>
                <w:rFonts w:eastAsiaTheme="minorEastAsia"/>
                <w:lang w:eastAsia="zh-CN"/>
              </w:rPr>
            </w:pPr>
            <w:r>
              <w:t>Option 1</w:t>
            </w:r>
          </w:p>
        </w:tc>
        <w:tc>
          <w:tcPr>
            <w:tcW w:w="6656" w:type="dxa"/>
          </w:tcPr>
          <w:p w14:paraId="1BEEFADA" w14:textId="373708EE" w:rsidR="005176E0" w:rsidRDefault="005176E0" w:rsidP="005176E0">
            <w:pPr>
              <w:widowControl w:val="0"/>
              <w:snapToGrid w:val="0"/>
              <w:spacing w:beforeLines="50" w:before="120" w:afterLines="50" w:after="120"/>
              <w:rPr>
                <w:rFonts w:eastAsiaTheme="minorEastAsia"/>
                <w:lang w:eastAsia="zh-CN"/>
              </w:rPr>
            </w:pPr>
            <w:r>
              <w:t>As it would be similar to SRB</w:t>
            </w:r>
          </w:p>
        </w:tc>
      </w:tr>
      <w:tr w:rsidR="00643897" w14:paraId="584E92BF" w14:textId="77777777" w:rsidTr="00823FB3">
        <w:tc>
          <w:tcPr>
            <w:tcW w:w="1696" w:type="dxa"/>
          </w:tcPr>
          <w:p w14:paraId="7586DF94" w14:textId="43017660" w:rsidR="00643897" w:rsidRDefault="00643897" w:rsidP="00643897">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523C1CD0" w14:textId="2A27297A" w:rsidR="00643897" w:rsidRDefault="00643897" w:rsidP="00643897">
            <w:pPr>
              <w:widowControl w:val="0"/>
              <w:snapToGrid w:val="0"/>
              <w:spacing w:beforeLines="50" w:before="120" w:afterLines="50" w:after="120"/>
            </w:pPr>
            <w:r>
              <w:t>Option 2</w:t>
            </w:r>
          </w:p>
        </w:tc>
        <w:tc>
          <w:tcPr>
            <w:tcW w:w="6656" w:type="dxa"/>
          </w:tcPr>
          <w:p w14:paraId="672A2EB4" w14:textId="3B6EF6AD" w:rsidR="00643897" w:rsidRDefault="00643897" w:rsidP="00643897">
            <w:pPr>
              <w:widowControl w:val="0"/>
              <w:snapToGrid w:val="0"/>
              <w:spacing w:beforeLines="50" w:before="120" w:afterLines="50" w:after="120"/>
            </w:pPr>
            <w:r>
              <w:t>We slightly prefer Option 2, since PC5-U has less spec impact and cons. For Option 1, we need the totally new design for UC/GC/BC.</w:t>
            </w:r>
          </w:p>
        </w:tc>
      </w:tr>
      <w:tr w:rsidR="00643897" w14:paraId="2C7EC96C" w14:textId="77777777" w:rsidTr="00823FB3">
        <w:tc>
          <w:tcPr>
            <w:tcW w:w="1696" w:type="dxa"/>
          </w:tcPr>
          <w:p w14:paraId="28ED62BB" w14:textId="2AFA1E05" w:rsidR="00643897" w:rsidRDefault="00643897" w:rsidP="00643897">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35F16AA3" w14:textId="585E711E" w:rsidR="00643897" w:rsidRDefault="00643897" w:rsidP="00643897">
            <w:pPr>
              <w:widowControl w:val="0"/>
              <w:snapToGrid w:val="0"/>
              <w:spacing w:beforeLines="50" w:before="120" w:afterLines="50" w:after="120"/>
            </w:pPr>
            <w:r>
              <w:rPr>
                <w:rFonts w:eastAsiaTheme="minorEastAsia" w:hint="eastAsia"/>
                <w:lang w:eastAsia="zh-CN"/>
              </w:rPr>
              <w:t>O</w:t>
            </w:r>
            <w:r>
              <w:rPr>
                <w:rFonts w:eastAsiaTheme="minorEastAsia"/>
                <w:lang w:eastAsia="zh-CN"/>
              </w:rPr>
              <w:t>ption 1</w:t>
            </w:r>
          </w:p>
        </w:tc>
        <w:tc>
          <w:tcPr>
            <w:tcW w:w="6656" w:type="dxa"/>
          </w:tcPr>
          <w:p w14:paraId="0994CCBB" w14:textId="3A267ACB" w:rsidR="00643897" w:rsidRDefault="00643897" w:rsidP="00643897">
            <w:pPr>
              <w:widowControl w:val="0"/>
              <w:snapToGrid w:val="0"/>
              <w:spacing w:beforeLines="50" w:before="120" w:afterLines="50" w:after="120"/>
            </w:pPr>
            <w:r>
              <w:rPr>
                <w:rFonts w:eastAsiaTheme="minorEastAsia" w:hint="eastAsia"/>
                <w:lang w:eastAsia="zh-CN"/>
              </w:rPr>
              <w:t>R</w:t>
            </w:r>
            <w:r>
              <w:rPr>
                <w:rFonts w:eastAsiaTheme="minorEastAsia"/>
                <w:lang w:eastAsia="zh-CN"/>
              </w:rPr>
              <w:t xml:space="preserve">anging and Positioning is a kind of </w:t>
            </w:r>
            <w:r w:rsidRPr="004B3416">
              <w:rPr>
                <w:rFonts w:eastAsiaTheme="minorEastAsia"/>
                <w:lang w:eastAsia="zh-CN"/>
              </w:rPr>
              <w:t>time-delay sensitive function</w:t>
            </w:r>
            <w:r>
              <w:rPr>
                <w:rFonts w:eastAsiaTheme="minorEastAsia"/>
                <w:lang w:eastAsia="zh-CN"/>
              </w:rPr>
              <w:t xml:space="preserve">, which needs more processing priority and less </w:t>
            </w:r>
            <w:r w:rsidRPr="004B3416">
              <w:rPr>
                <w:rFonts w:eastAsiaTheme="minorEastAsia"/>
                <w:lang w:eastAsia="zh-CN"/>
              </w:rPr>
              <w:t>time-delay</w:t>
            </w:r>
            <w:r>
              <w:rPr>
                <w:rFonts w:eastAsiaTheme="minorEastAsia"/>
                <w:lang w:eastAsia="zh-CN"/>
              </w:rPr>
              <w:t xml:space="preserve">, in this regard, CP based over the PDCP is more suitable as usually </w:t>
            </w:r>
            <w:r w:rsidRPr="004B3416">
              <w:rPr>
                <w:rFonts w:eastAsiaTheme="minorEastAsia"/>
                <w:lang w:eastAsia="zh-CN"/>
              </w:rPr>
              <w:t xml:space="preserve">the priority of SL DRB is always lower than that of SL SRB. Especially, when the UE has plenty of data to transfer and/or the </w:t>
            </w:r>
            <w:proofErr w:type="spellStart"/>
            <w:r w:rsidRPr="004B3416">
              <w:rPr>
                <w:rFonts w:eastAsiaTheme="minorEastAsia"/>
                <w:lang w:eastAsia="zh-CN"/>
              </w:rPr>
              <w:t>sidelink</w:t>
            </w:r>
            <w:proofErr w:type="spellEnd"/>
            <w:r w:rsidRPr="004B3416">
              <w:rPr>
                <w:rFonts w:eastAsiaTheme="minorEastAsia"/>
                <w:lang w:eastAsia="zh-CN"/>
              </w:rPr>
              <w:t xml:space="preserve"> resources are scarce, the time delay may be quite significant</w:t>
            </w:r>
            <w:r>
              <w:rPr>
                <w:rFonts w:eastAsiaTheme="minorEastAsia"/>
                <w:lang w:eastAsia="zh-CN"/>
              </w:rPr>
              <w:t xml:space="preserve"> via the UP based. </w:t>
            </w:r>
          </w:p>
        </w:tc>
      </w:tr>
      <w:tr w:rsidR="00CB0667" w14:paraId="239C7149" w14:textId="77777777" w:rsidTr="00823FB3">
        <w:tc>
          <w:tcPr>
            <w:tcW w:w="1696" w:type="dxa"/>
          </w:tcPr>
          <w:p w14:paraId="01DFFAA6" w14:textId="3BCA0514" w:rsidR="00CB0667" w:rsidRDefault="00CB0667" w:rsidP="00CB0667">
            <w:pPr>
              <w:widowControl w:val="0"/>
              <w:snapToGrid w:val="0"/>
              <w:spacing w:beforeLines="50" w:before="120" w:afterLines="50" w:after="120"/>
              <w:rPr>
                <w:rFonts w:eastAsiaTheme="minorEastAsia"/>
                <w:lang w:eastAsia="zh-CN"/>
              </w:rPr>
            </w:pPr>
            <w:r w:rsidRPr="00CB0667">
              <w:rPr>
                <w:rFonts w:eastAsiaTheme="minorEastAsia"/>
                <w:lang w:eastAsia="zh-CN"/>
              </w:rPr>
              <w:t>Huawei</w:t>
            </w:r>
          </w:p>
        </w:tc>
        <w:tc>
          <w:tcPr>
            <w:tcW w:w="1276" w:type="dxa"/>
          </w:tcPr>
          <w:p w14:paraId="089F59DF" w14:textId="503199EB" w:rsidR="00CB0667" w:rsidRDefault="00CB0667" w:rsidP="00CB0667">
            <w:pPr>
              <w:widowControl w:val="0"/>
              <w:snapToGrid w:val="0"/>
              <w:spacing w:beforeLines="50" w:before="120" w:afterLines="50" w:after="120"/>
              <w:rPr>
                <w:rFonts w:eastAsiaTheme="minorEastAsia"/>
                <w:lang w:eastAsia="zh-CN"/>
              </w:rPr>
            </w:pPr>
            <w:r>
              <w:rPr>
                <w:rFonts w:eastAsiaTheme="minorEastAsia" w:hint="eastAsia"/>
                <w:lang w:eastAsia="zh-CN"/>
              </w:rPr>
              <w:t>Option</w:t>
            </w:r>
            <w:r>
              <w:rPr>
                <w:rFonts w:eastAsiaTheme="minorEastAsia"/>
                <w:lang w:eastAsia="zh-CN"/>
              </w:rPr>
              <w:t xml:space="preserve"> 1</w:t>
            </w:r>
          </w:p>
        </w:tc>
        <w:tc>
          <w:tcPr>
            <w:tcW w:w="6656" w:type="dxa"/>
          </w:tcPr>
          <w:p w14:paraId="64476FE4" w14:textId="19EABB6B" w:rsidR="00CB0667" w:rsidRDefault="00CB0667" w:rsidP="00CB0667">
            <w:pPr>
              <w:widowControl w:val="0"/>
              <w:snapToGrid w:val="0"/>
              <w:spacing w:beforeLines="50" w:before="120" w:afterLines="50" w:after="120"/>
              <w:rPr>
                <w:rFonts w:eastAsiaTheme="minorEastAsia"/>
                <w:lang w:eastAsia="zh-CN"/>
              </w:rPr>
            </w:pPr>
            <w:r w:rsidRPr="00CB0667">
              <w:rPr>
                <w:rFonts w:eastAsiaTheme="minorEastAsia"/>
                <w:lang w:eastAsia="zh-CN"/>
              </w:rPr>
              <w:t xml:space="preserve">SLPP data transmitted over secured unicast link. </w:t>
            </w:r>
          </w:p>
        </w:tc>
      </w:tr>
      <w:tr w:rsidR="00CE51A0" w14:paraId="6E64CEE1" w14:textId="77777777" w:rsidTr="00823FB3">
        <w:trPr>
          <w:ins w:id="175" w:author="Walter Dees (Philips)" w:date="2023-01-08T23:23:00Z"/>
        </w:trPr>
        <w:tc>
          <w:tcPr>
            <w:tcW w:w="1696" w:type="dxa"/>
          </w:tcPr>
          <w:p w14:paraId="43B905CA" w14:textId="58BD73D5" w:rsidR="00CE51A0" w:rsidRPr="00CB0667" w:rsidRDefault="00CE51A0" w:rsidP="00CB0667">
            <w:pPr>
              <w:widowControl w:val="0"/>
              <w:snapToGrid w:val="0"/>
              <w:spacing w:beforeLines="50" w:before="120" w:afterLines="50" w:after="120"/>
              <w:rPr>
                <w:ins w:id="176" w:author="Walter Dees (Philips)" w:date="2023-01-08T23:23:00Z"/>
                <w:rFonts w:eastAsiaTheme="minorEastAsia"/>
                <w:lang w:eastAsia="zh-CN"/>
              </w:rPr>
            </w:pPr>
            <w:ins w:id="177" w:author="Walter Dees (Philips)" w:date="2023-01-08T23:24:00Z">
              <w:r>
                <w:rPr>
                  <w:rFonts w:eastAsiaTheme="minorEastAsia"/>
                  <w:lang w:eastAsia="zh-CN"/>
                </w:rPr>
                <w:t>Philips</w:t>
              </w:r>
            </w:ins>
          </w:p>
        </w:tc>
        <w:tc>
          <w:tcPr>
            <w:tcW w:w="1276" w:type="dxa"/>
          </w:tcPr>
          <w:p w14:paraId="2C1FFB03" w14:textId="56165F6E" w:rsidR="00CE51A0" w:rsidRDefault="00CE51A0" w:rsidP="00CB0667">
            <w:pPr>
              <w:widowControl w:val="0"/>
              <w:snapToGrid w:val="0"/>
              <w:spacing w:beforeLines="50" w:before="120" w:afterLines="50" w:after="120"/>
              <w:rPr>
                <w:ins w:id="178" w:author="Walter Dees (Philips)" w:date="2023-01-08T23:23:00Z"/>
                <w:rFonts w:eastAsiaTheme="minorEastAsia"/>
                <w:lang w:eastAsia="zh-CN"/>
              </w:rPr>
            </w:pPr>
            <w:ins w:id="179" w:author="Walter Dees (Philips)" w:date="2023-01-08T23:24:00Z">
              <w:r>
                <w:rPr>
                  <w:rFonts w:eastAsiaTheme="minorEastAsia"/>
                  <w:lang w:eastAsia="zh-CN"/>
                </w:rPr>
                <w:t>See comment.</w:t>
              </w:r>
            </w:ins>
          </w:p>
        </w:tc>
        <w:tc>
          <w:tcPr>
            <w:tcW w:w="6656" w:type="dxa"/>
          </w:tcPr>
          <w:p w14:paraId="61ED79C1" w14:textId="6749C814" w:rsidR="00CE51A0" w:rsidRPr="00CB0667" w:rsidRDefault="00CE51A0" w:rsidP="00CB0667">
            <w:pPr>
              <w:widowControl w:val="0"/>
              <w:snapToGrid w:val="0"/>
              <w:spacing w:beforeLines="50" w:before="120" w:afterLines="50" w:after="120"/>
              <w:rPr>
                <w:ins w:id="180" w:author="Walter Dees (Philips)" w:date="2023-01-08T23:23:00Z"/>
                <w:rFonts w:eastAsiaTheme="minorEastAsia"/>
                <w:lang w:eastAsia="zh-CN"/>
              </w:rPr>
            </w:pPr>
            <w:ins w:id="181" w:author="Walter Dees (Philips)" w:date="2023-01-08T23:24:00Z">
              <w:r>
                <w:rPr>
                  <w:rFonts w:eastAsiaTheme="minorEastAsia"/>
                  <w:lang w:eastAsia="zh-CN"/>
                </w:rPr>
                <w:t xml:space="preserve">Too little information to decide this. </w:t>
              </w:r>
            </w:ins>
            <w:ins w:id="182" w:author="Walter Dees (Philips)" w:date="2023-01-08T23:25:00Z">
              <w:r>
                <w:rPr>
                  <w:rFonts w:eastAsiaTheme="minorEastAsia"/>
                  <w:lang w:eastAsia="zh-CN"/>
                </w:rPr>
                <w:t xml:space="preserve">Before the RAN2 discussion and decision it was quite clear that we could consider an extended PC5-S for </w:t>
              </w:r>
            </w:ins>
            <w:ins w:id="183" w:author="Walter Dees (Philips)" w:date="2023-01-08T23:26:00Z">
              <w:r>
                <w:rPr>
                  <w:rFonts w:eastAsiaTheme="minorEastAsia"/>
                  <w:lang w:eastAsia="zh-CN"/>
                </w:rPr>
                <w:t xml:space="preserve">unicast connectivity, and </w:t>
              </w:r>
            </w:ins>
            <w:ins w:id="184" w:author="Walter Dees (Philips)" w:date="2023-01-09T01:14:00Z">
              <w:r w:rsidR="00F75A8D">
                <w:rPr>
                  <w:rFonts w:eastAsiaTheme="minorEastAsia"/>
                  <w:lang w:eastAsia="zh-CN"/>
                </w:rPr>
                <w:t xml:space="preserve">possibly </w:t>
              </w:r>
            </w:ins>
            <w:ins w:id="185" w:author="Walter Dees (Philips)" w:date="2023-01-09T01:13:00Z">
              <w:r w:rsidR="00F75A8D">
                <w:rPr>
                  <w:rFonts w:eastAsiaTheme="minorEastAsia"/>
                  <w:lang w:eastAsia="zh-CN"/>
                </w:rPr>
                <w:t>c</w:t>
              </w:r>
            </w:ins>
            <w:ins w:id="186" w:author="Walter Dees (Philips)" w:date="2023-01-08T23:26:00Z">
              <w:r>
                <w:rPr>
                  <w:rFonts w:eastAsiaTheme="minorEastAsia"/>
                  <w:lang w:eastAsia="zh-CN"/>
                </w:rPr>
                <w:t xml:space="preserve">onsider PC5-U for </w:t>
              </w:r>
              <w:proofErr w:type="spellStart"/>
              <w:r>
                <w:rPr>
                  <w:rFonts w:eastAsiaTheme="minorEastAsia"/>
                  <w:lang w:eastAsia="zh-CN"/>
                </w:rPr>
                <w:t>groupcast</w:t>
              </w:r>
              <w:proofErr w:type="spellEnd"/>
              <w:r>
                <w:rPr>
                  <w:rFonts w:eastAsiaTheme="minorEastAsia"/>
                  <w:lang w:eastAsia="zh-CN"/>
                </w:rPr>
                <w:t xml:space="preserve">/broadcast connectivity. However, if we choose only PC5-U, does that mean that ranging over unicast </w:t>
              </w:r>
            </w:ins>
            <w:ins w:id="187" w:author="Walter Dees (Philips)" w:date="2023-01-08T23:27:00Z">
              <w:r>
                <w:rPr>
                  <w:rFonts w:eastAsiaTheme="minorEastAsia"/>
                  <w:lang w:eastAsia="zh-CN"/>
                </w:rPr>
                <w:t>(including discovery, capability exchange</w:t>
              </w:r>
            </w:ins>
            <w:ins w:id="188" w:author="Walter Dees (Philips)" w:date="2023-01-08T23:30:00Z">
              <w:r>
                <w:rPr>
                  <w:rFonts w:eastAsiaTheme="minorEastAsia"/>
                  <w:lang w:eastAsia="zh-CN"/>
                </w:rPr>
                <w:t>, etc.</w:t>
              </w:r>
            </w:ins>
            <w:ins w:id="189" w:author="Walter Dees (Philips)" w:date="2023-01-08T23:27:00Z">
              <w:r>
                <w:rPr>
                  <w:rFonts w:eastAsiaTheme="minorEastAsia"/>
                  <w:lang w:eastAsia="zh-CN"/>
                </w:rPr>
                <w:t xml:space="preserve">) </w:t>
              </w:r>
            </w:ins>
            <w:ins w:id="190" w:author="Walter Dees (Philips)" w:date="2023-01-08T23:26:00Z">
              <w:r>
                <w:rPr>
                  <w:rFonts w:eastAsiaTheme="minorEastAsia"/>
                  <w:lang w:eastAsia="zh-CN"/>
                </w:rPr>
                <w:t xml:space="preserve">can only be done after a complete </w:t>
              </w:r>
            </w:ins>
            <w:ins w:id="191" w:author="Walter Dees (Philips)" w:date="2023-01-08T23:27:00Z">
              <w:r>
                <w:rPr>
                  <w:rFonts w:eastAsiaTheme="minorEastAsia"/>
                  <w:lang w:eastAsia="zh-CN"/>
                </w:rPr>
                <w:t>PC5-U session setup procedure has been performed</w:t>
              </w:r>
            </w:ins>
            <w:ins w:id="192" w:author="Walter Dees (Philips)" w:date="2023-01-08T23:30:00Z">
              <w:r>
                <w:rPr>
                  <w:rFonts w:eastAsiaTheme="minorEastAsia"/>
                  <w:lang w:eastAsia="zh-CN"/>
                </w:rPr>
                <w:t>?</w:t>
              </w:r>
            </w:ins>
            <w:ins w:id="193" w:author="Walter Dees (Philips)" w:date="2023-01-08T23:27:00Z">
              <w:r>
                <w:rPr>
                  <w:rFonts w:eastAsiaTheme="minorEastAsia"/>
                  <w:lang w:eastAsia="zh-CN"/>
                </w:rPr>
                <w:t xml:space="preserve"> Or does it mean that only </w:t>
              </w:r>
            </w:ins>
            <w:proofErr w:type="spellStart"/>
            <w:ins w:id="194" w:author="Walter Dees (Philips)" w:date="2023-01-08T23:28:00Z">
              <w:r>
                <w:rPr>
                  <w:rFonts w:eastAsiaTheme="minorEastAsia"/>
                  <w:lang w:eastAsia="zh-CN"/>
                </w:rPr>
                <w:t>groupcast</w:t>
              </w:r>
              <w:proofErr w:type="spellEnd"/>
              <w:r>
                <w:rPr>
                  <w:rFonts w:eastAsiaTheme="minorEastAsia"/>
                  <w:lang w:eastAsia="zh-CN"/>
                </w:rPr>
                <w:t>/broadcast connectivity will be considered</w:t>
              </w:r>
            </w:ins>
            <w:ins w:id="195" w:author="Walter Dees (Philips)" w:date="2023-01-09T01:14:00Z">
              <w:r w:rsidR="00F75A8D">
                <w:rPr>
                  <w:rFonts w:eastAsiaTheme="minorEastAsia"/>
                  <w:lang w:eastAsia="zh-CN"/>
                </w:rPr>
                <w:t xml:space="preserve"> to “simulate” a unicast connection</w:t>
              </w:r>
            </w:ins>
            <w:ins w:id="196" w:author="Walter Dees (Philips)" w:date="2023-01-08T23:30:00Z">
              <w:r>
                <w:rPr>
                  <w:rFonts w:eastAsiaTheme="minorEastAsia"/>
                  <w:lang w:eastAsia="zh-CN"/>
                </w:rPr>
                <w:t xml:space="preserve">? </w:t>
              </w:r>
            </w:ins>
            <w:ins w:id="197" w:author="Walter Dees (Philips)" w:date="2023-01-08T23:28:00Z">
              <w:r>
                <w:rPr>
                  <w:rFonts w:eastAsiaTheme="minorEastAsia"/>
                  <w:lang w:eastAsia="zh-CN"/>
                </w:rPr>
                <w:t>We hope this will be clarified during the discussion in the upcoming SA2 meeting. Similarly for PDCP it is unclear</w:t>
              </w:r>
            </w:ins>
            <w:ins w:id="198" w:author="Walter Dees (Philips)" w:date="2023-01-09T01:14:00Z">
              <w:r w:rsidR="00F75A8D">
                <w:rPr>
                  <w:rFonts w:eastAsiaTheme="minorEastAsia"/>
                  <w:lang w:eastAsia="zh-CN"/>
                </w:rPr>
                <w:t xml:space="preserve"> exactly what is implied</w:t>
              </w:r>
            </w:ins>
            <w:ins w:id="199" w:author="Walter Dees (Philips)" w:date="2023-01-08T23:28:00Z">
              <w:r>
                <w:rPr>
                  <w:rFonts w:eastAsiaTheme="minorEastAsia"/>
                  <w:lang w:eastAsia="zh-CN"/>
                </w:rPr>
                <w:t xml:space="preserve">. Does it mean a completely </w:t>
              </w:r>
            </w:ins>
            <w:ins w:id="200" w:author="Walter Dees (Philips)" w:date="2023-01-08T23:29:00Z">
              <w:r>
                <w:rPr>
                  <w:rFonts w:eastAsiaTheme="minorEastAsia"/>
                  <w:lang w:eastAsia="zh-CN"/>
                </w:rPr>
                <w:t xml:space="preserve">new protocol will be defined, or </w:t>
              </w:r>
            </w:ins>
            <w:ins w:id="201" w:author="Walter Dees (Philips)" w:date="2023-01-09T01:15:00Z">
              <w:r w:rsidR="00F75A8D">
                <w:rPr>
                  <w:rFonts w:eastAsiaTheme="minorEastAsia"/>
                  <w:lang w:eastAsia="zh-CN"/>
                </w:rPr>
                <w:t>can e.g.</w:t>
              </w:r>
            </w:ins>
            <w:ins w:id="202" w:author="Walter Dees (Philips)" w:date="2023-01-08T23:29:00Z">
              <w:r>
                <w:rPr>
                  <w:rFonts w:eastAsiaTheme="minorEastAsia"/>
                  <w:lang w:eastAsia="zh-CN"/>
                </w:rPr>
                <w:t xml:space="preserve"> PC5-S as defined for </w:t>
              </w:r>
              <w:proofErr w:type="spellStart"/>
              <w:r>
                <w:rPr>
                  <w:rFonts w:eastAsiaTheme="minorEastAsia"/>
                  <w:lang w:eastAsia="zh-CN"/>
                </w:rPr>
                <w:t>ProSe</w:t>
              </w:r>
              <w:proofErr w:type="spellEnd"/>
              <w:r>
                <w:rPr>
                  <w:rFonts w:eastAsiaTheme="minorEastAsia"/>
                  <w:lang w:eastAsia="zh-CN"/>
                </w:rPr>
                <w:t xml:space="preserve"> and/or V2X be </w:t>
              </w:r>
              <w:proofErr w:type="gramStart"/>
              <w:r>
                <w:rPr>
                  <w:rFonts w:eastAsiaTheme="minorEastAsia"/>
                  <w:lang w:eastAsia="zh-CN"/>
                </w:rPr>
                <w:t>reused.</w:t>
              </w:r>
              <w:proofErr w:type="gramEnd"/>
              <w:r>
                <w:rPr>
                  <w:rFonts w:eastAsiaTheme="minorEastAsia"/>
                  <w:lang w:eastAsia="zh-CN"/>
                </w:rPr>
                <w:t xml:space="preserve"> </w:t>
              </w:r>
            </w:ins>
          </w:p>
        </w:tc>
      </w:tr>
      <w:tr w:rsidR="00776396" w14:paraId="1DD43314" w14:textId="77777777" w:rsidTr="00823FB3">
        <w:trPr>
          <w:ins w:id="203" w:author="LaeYoung (LG Electronics)" w:date="2023-01-09T09:42:00Z"/>
        </w:trPr>
        <w:tc>
          <w:tcPr>
            <w:tcW w:w="1696" w:type="dxa"/>
          </w:tcPr>
          <w:p w14:paraId="7092CF63" w14:textId="70B85191" w:rsidR="00776396" w:rsidRPr="00776396" w:rsidRDefault="00776396" w:rsidP="00CB0667">
            <w:pPr>
              <w:widowControl w:val="0"/>
              <w:snapToGrid w:val="0"/>
              <w:spacing w:beforeLines="50" w:before="120" w:afterLines="50" w:after="120"/>
              <w:rPr>
                <w:ins w:id="204" w:author="LaeYoung (LG Electronics)" w:date="2023-01-09T09:42:00Z"/>
                <w:lang w:eastAsia="ko-KR"/>
              </w:rPr>
            </w:pPr>
            <w:ins w:id="205" w:author="LaeYoung (LG Electronics)" w:date="2023-01-09T09:42:00Z">
              <w:r>
                <w:rPr>
                  <w:rFonts w:hint="eastAsia"/>
                  <w:lang w:eastAsia="ko-KR"/>
                </w:rPr>
                <w:t>LGE</w:t>
              </w:r>
            </w:ins>
          </w:p>
        </w:tc>
        <w:tc>
          <w:tcPr>
            <w:tcW w:w="1276" w:type="dxa"/>
          </w:tcPr>
          <w:p w14:paraId="4B2AF190" w14:textId="6E7C0E26" w:rsidR="00776396" w:rsidRDefault="00776396" w:rsidP="00CB0667">
            <w:pPr>
              <w:widowControl w:val="0"/>
              <w:snapToGrid w:val="0"/>
              <w:spacing w:beforeLines="50" w:before="120" w:afterLines="50" w:after="120"/>
              <w:rPr>
                <w:ins w:id="206" w:author="LaeYoung (LG Electronics)" w:date="2023-01-09T09:42:00Z"/>
                <w:rFonts w:eastAsiaTheme="minorEastAsia"/>
                <w:lang w:eastAsia="zh-CN"/>
              </w:rPr>
            </w:pPr>
            <w:ins w:id="207" w:author="LaeYoung (LG Electronics)" w:date="2023-01-09T09:43:00Z">
              <w:r>
                <w:t>Option 2</w:t>
              </w:r>
            </w:ins>
          </w:p>
        </w:tc>
        <w:tc>
          <w:tcPr>
            <w:tcW w:w="6656" w:type="dxa"/>
          </w:tcPr>
          <w:p w14:paraId="49821108" w14:textId="120E407B" w:rsidR="00776396" w:rsidRPr="00776396" w:rsidRDefault="00776396" w:rsidP="00776396">
            <w:pPr>
              <w:widowControl w:val="0"/>
              <w:snapToGrid w:val="0"/>
              <w:spacing w:beforeLines="50" w:before="120" w:afterLines="50" w:after="120"/>
              <w:rPr>
                <w:ins w:id="208" w:author="LaeYoung (LG Electronics)" w:date="2023-01-09T09:42:00Z"/>
                <w:lang w:eastAsia="ko-KR"/>
              </w:rPr>
            </w:pPr>
            <w:ins w:id="209" w:author="LaeYoung (LG Electronics)" w:date="2023-01-09T09:44:00Z">
              <w:r>
                <w:rPr>
                  <w:rFonts w:hint="eastAsia"/>
                  <w:lang w:eastAsia="ko-KR"/>
                </w:rPr>
                <w:t xml:space="preserve">We support </w:t>
              </w:r>
              <w:r>
                <w:t xml:space="preserve">PC5-U that can support PC5 </w:t>
              </w:r>
              <w:proofErr w:type="spellStart"/>
              <w:r>
                <w:t>QoS</w:t>
              </w:r>
            </w:ins>
            <w:proofErr w:type="spellEnd"/>
            <w:ins w:id="210" w:author="LaeYoung (LG Electronics)" w:date="2023-01-09T09:45:00Z">
              <w:r>
                <w:t xml:space="preserve"> and security</w:t>
              </w:r>
            </w:ins>
            <w:ins w:id="211" w:author="LaeYoung (LG Electronics)" w:date="2023-01-09T09:44:00Z">
              <w:r>
                <w:t xml:space="preserve"> well</w:t>
              </w:r>
            </w:ins>
            <w:ins w:id="212" w:author="LaeYoung (LG Electronics)" w:date="2023-01-09T09:45:00Z">
              <w:r>
                <w:t xml:space="preserve">, so </w:t>
              </w:r>
            </w:ins>
            <w:ins w:id="213" w:author="LaeYoung (LG Electronics)" w:date="2023-01-09T09:46:00Z">
              <w:r>
                <w:t xml:space="preserve">has </w:t>
              </w:r>
            </w:ins>
            <w:ins w:id="214" w:author="LaeYoung (LG Electronics)" w:date="2023-01-09T09:45:00Z">
              <w:r>
                <w:t xml:space="preserve">less </w:t>
              </w:r>
            </w:ins>
            <w:ins w:id="215" w:author="LaeYoung (LG Electronics)" w:date="2023-01-09T09:46:00Z">
              <w:r>
                <w:t>impact compared to Option 1</w:t>
              </w:r>
            </w:ins>
            <w:ins w:id="216" w:author="LaeYoung (LG Electronics)" w:date="2023-01-09T09:44:00Z">
              <w:r>
                <w:t>.</w:t>
              </w:r>
            </w:ins>
          </w:p>
        </w:tc>
      </w:tr>
      <w:tr w:rsidR="002133DF" w14:paraId="137A88CA" w14:textId="77777777" w:rsidTr="00823FB3">
        <w:trPr>
          <w:ins w:id="217" w:author="Mediatek" w:date="2023-01-09T13:43:00Z"/>
        </w:trPr>
        <w:tc>
          <w:tcPr>
            <w:tcW w:w="1696" w:type="dxa"/>
          </w:tcPr>
          <w:p w14:paraId="67335F36" w14:textId="4F79FC19" w:rsidR="002133DF" w:rsidRDefault="002133DF" w:rsidP="00CB0667">
            <w:pPr>
              <w:widowControl w:val="0"/>
              <w:snapToGrid w:val="0"/>
              <w:spacing w:beforeLines="50" w:before="120" w:afterLines="50" w:after="120"/>
              <w:rPr>
                <w:ins w:id="218" w:author="Mediatek" w:date="2023-01-09T13:43:00Z"/>
                <w:lang w:eastAsia="ko-KR"/>
              </w:rPr>
            </w:pPr>
            <w:proofErr w:type="spellStart"/>
            <w:ins w:id="219" w:author="Mediatek" w:date="2023-01-09T13:43:00Z">
              <w:r>
                <w:rPr>
                  <w:lang w:eastAsia="ko-KR"/>
                </w:rPr>
                <w:t>MediaTek</w:t>
              </w:r>
              <w:proofErr w:type="spellEnd"/>
              <w:r>
                <w:rPr>
                  <w:lang w:eastAsia="ko-KR"/>
                </w:rPr>
                <w:t xml:space="preserve"> Inc.</w:t>
              </w:r>
            </w:ins>
          </w:p>
        </w:tc>
        <w:tc>
          <w:tcPr>
            <w:tcW w:w="1276" w:type="dxa"/>
          </w:tcPr>
          <w:p w14:paraId="38D8767B" w14:textId="57624F89" w:rsidR="002133DF" w:rsidRDefault="002133DF" w:rsidP="00CB0667">
            <w:pPr>
              <w:widowControl w:val="0"/>
              <w:snapToGrid w:val="0"/>
              <w:spacing w:beforeLines="50" w:before="120" w:afterLines="50" w:after="120"/>
              <w:rPr>
                <w:ins w:id="220" w:author="Mediatek" w:date="2023-01-09T13:43:00Z"/>
              </w:rPr>
            </w:pPr>
            <w:ins w:id="221" w:author="Mediatek" w:date="2023-01-09T13:43:00Z">
              <w:r>
                <w:t>Option 2</w:t>
              </w:r>
            </w:ins>
          </w:p>
        </w:tc>
        <w:tc>
          <w:tcPr>
            <w:tcW w:w="6656" w:type="dxa"/>
          </w:tcPr>
          <w:p w14:paraId="63461AAF" w14:textId="74E98CB7" w:rsidR="002133DF" w:rsidRDefault="002133DF" w:rsidP="00776396">
            <w:pPr>
              <w:widowControl w:val="0"/>
              <w:snapToGrid w:val="0"/>
              <w:spacing w:beforeLines="50" w:before="120" w:afterLines="50" w:after="120"/>
              <w:rPr>
                <w:ins w:id="222" w:author="Mediatek" w:date="2023-01-09T13:43:00Z"/>
                <w:lang w:eastAsia="ko-KR"/>
              </w:rPr>
            </w:pPr>
            <w:ins w:id="223" w:author="Mediatek" w:date="2023-01-09T13:43:00Z">
              <w:r>
                <w:rPr>
                  <w:lang w:eastAsia="ko-KR"/>
                </w:rPr>
                <w:t>It is the lowest hanging fruit.</w:t>
              </w:r>
            </w:ins>
          </w:p>
        </w:tc>
      </w:tr>
    </w:tbl>
    <w:p w14:paraId="68A916DE" w14:textId="77777777" w:rsidR="00350B3F" w:rsidRDefault="00350B3F" w:rsidP="00350B3F">
      <w:pPr>
        <w:pStyle w:val="4"/>
        <w:rPr>
          <w:lang w:eastAsia="zh-CN"/>
        </w:rPr>
      </w:pPr>
      <w:r>
        <w:rPr>
          <w:rFonts w:hint="eastAsia"/>
          <w:lang w:eastAsia="zh-CN"/>
        </w:rPr>
        <w:t>S</w:t>
      </w:r>
      <w:r>
        <w:rPr>
          <w:lang w:eastAsia="zh-CN"/>
        </w:rPr>
        <w:t>ummary</w:t>
      </w:r>
    </w:p>
    <w:p w14:paraId="33640C56" w14:textId="1810CDC4" w:rsidR="00350B3F" w:rsidRPr="00E83999" w:rsidRDefault="00350B3F" w:rsidP="00350B3F">
      <w:pPr>
        <w:pStyle w:val="B1"/>
        <w:numPr>
          <w:ilvl w:val="0"/>
          <w:numId w:val="38"/>
        </w:numPr>
        <w:rPr>
          <w:lang w:val="es-ES"/>
          <w:rPrChange w:id="224" w:author="Samsung" w:date="2023-01-09T10:27:00Z">
            <w:rPr/>
          </w:rPrChange>
        </w:rPr>
      </w:pPr>
      <w:r w:rsidRPr="00E83999">
        <w:rPr>
          <w:lang w:val="es-ES"/>
          <w:rPrChange w:id="225" w:author="Samsung" w:date="2023-01-09T10:27:00Z">
            <w:rPr/>
          </w:rPrChange>
        </w:rPr>
        <w:t>PDCP, AS layer</w:t>
      </w:r>
      <w:r w:rsidRPr="00E83999">
        <w:rPr>
          <w:rFonts w:asciiTheme="minorEastAsia" w:eastAsiaTheme="minorEastAsia" w:hAnsiTheme="minorEastAsia"/>
          <w:lang w:val="es-ES" w:eastAsia="zh-CN"/>
          <w:rPrChange w:id="226" w:author="Samsung" w:date="2023-01-09T10:27:00Z">
            <w:rPr>
              <w:rFonts w:asciiTheme="minorEastAsia" w:eastAsiaTheme="minorEastAsia" w:hAnsiTheme="minorEastAsia"/>
              <w:lang w:eastAsia="zh-CN"/>
            </w:rPr>
          </w:rPrChange>
        </w:rPr>
        <w:t xml:space="preserve">: </w:t>
      </w:r>
      <w:r w:rsidRPr="00E83999">
        <w:rPr>
          <w:lang w:val="es-ES" w:eastAsia="zh-CN"/>
          <w:rPrChange w:id="227" w:author="Samsung" w:date="2023-01-09T10:27:00Z">
            <w:rPr>
              <w:lang w:eastAsia="zh-CN"/>
            </w:rPr>
          </w:rPrChange>
        </w:rPr>
        <w:t>E///, vivo, HW</w:t>
      </w:r>
    </w:p>
    <w:p w14:paraId="203A00CF" w14:textId="5D0EB8CE" w:rsidR="00350B3F" w:rsidRPr="000043E4" w:rsidRDefault="00350B3F" w:rsidP="00350B3F">
      <w:pPr>
        <w:pStyle w:val="B1"/>
        <w:numPr>
          <w:ilvl w:val="0"/>
          <w:numId w:val="38"/>
        </w:numPr>
      </w:pPr>
      <w:r>
        <w:t xml:space="preserve">PC5-U, </w:t>
      </w:r>
      <w:r w:rsidRPr="004623DA">
        <w:rPr>
          <w:lang w:eastAsia="zh-CN"/>
        </w:rPr>
        <w:t>V2X/</w:t>
      </w:r>
      <w:proofErr w:type="spellStart"/>
      <w:r w:rsidRPr="004623DA">
        <w:rPr>
          <w:lang w:eastAsia="zh-CN"/>
        </w:rPr>
        <w:t>ProSe</w:t>
      </w:r>
      <w:proofErr w:type="spellEnd"/>
      <w:r w:rsidRPr="004623DA">
        <w:rPr>
          <w:lang w:eastAsia="zh-CN"/>
        </w:rPr>
        <w:t xml:space="preserve"> layer</w:t>
      </w:r>
      <w:r>
        <w:rPr>
          <w:lang w:eastAsia="zh-CN"/>
        </w:rPr>
        <w:t>: QC, XM, OPPO</w:t>
      </w:r>
      <w:ins w:id="228" w:author="Mi" w:date="2023-01-05T22:46:00Z">
        <w:r w:rsidR="00731116">
          <w:rPr>
            <w:lang w:eastAsia="zh-CN"/>
          </w:rPr>
          <w:t>, Intel</w:t>
        </w:r>
      </w:ins>
      <w:ins w:id="229" w:author="Mi" w:date="2023-01-05T22:51:00Z">
        <w:del w:id="230" w:author="Samsung" w:date="2023-01-09T10:35:00Z">
          <w:r w:rsidR="00731116" w:rsidDel="009D60BC">
            <w:rPr>
              <w:lang w:eastAsia="zh-CN"/>
            </w:rPr>
            <w:delText>, Samsung</w:delText>
          </w:r>
        </w:del>
      </w:ins>
      <w:ins w:id="231" w:author="Mediatek" w:date="2023-01-09T13:44:00Z">
        <w:r w:rsidR="00B27485">
          <w:rPr>
            <w:lang w:eastAsia="zh-CN"/>
          </w:rPr>
          <w:t xml:space="preserve">, </w:t>
        </w:r>
        <w:proofErr w:type="spellStart"/>
        <w:r w:rsidR="00B27485">
          <w:rPr>
            <w:lang w:eastAsia="zh-CN"/>
          </w:rPr>
          <w:t>MediaTek</w:t>
        </w:r>
        <w:proofErr w:type="spellEnd"/>
        <w:r w:rsidR="00B27485">
          <w:rPr>
            <w:lang w:eastAsia="zh-CN"/>
          </w:rPr>
          <w:t xml:space="preserve"> </w:t>
        </w:r>
        <w:proofErr w:type="spellStart"/>
        <w:r w:rsidR="00B27485">
          <w:rPr>
            <w:lang w:eastAsia="zh-CN"/>
          </w:rPr>
          <w:t>Inc</w:t>
        </w:r>
      </w:ins>
      <w:proofErr w:type="spellEnd"/>
      <w:ins w:id="232" w:author="Mi1" w:date="2023-01-10T02:04:00Z">
        <w:r w:rsidR="007F7388">
          <w:rPr>
            <w:lang w:eastAsia="zh-CN"/>
          </w:rPr>
          <w:t>, LGE</w:t>
        </w:r>
      </w:ins>
      <w:ins w:id="233" w:author="Mediatek" w:date="2023-01-09T13:44:00Z">
        <w:r w:rsidR="00B27485">
          <w:rPr>
            <w:lang w:eastAsia="zh-CN"/>
          </w:rPr>
          <w:t>.</w:t>
        </w:r>
      </w:ins>
    </w:p>
    <w:p w14:paraId="3D55E753" w14:textId="326AEB9E" w:rsidR="00350B3F" w:rsidRDefault="00AB4440">
      <w:pPr>
        <w:rPr>
          <w:ins w:id="234" w:author="Mi1" w:date="2023-01-10T02:39:00Z"/>
          <w:rFonts w:eastAsiaTheme="minorEastAsia"/>
          <w:lang w:eastAsia="zh-CN"/>
        </w:rPr>
        <w:pPrChange w:id="235" w:author="Mi1" w:date="2023-01-10T02:36:00Z">
          <w:pPr>
            <w:jc w:val="both"/>
          </w:pPr>
        </w:pPrChange>
      </w:pPr>
      <w:ins w:id="236" w:author="Mi1" w:date="2023-01-10T02:35:00Z">
        <w:r w:rsidRPr="00AB4440">
          <w:rPr>
            <w:rFonts w:eastAsiaTheme="minorEastAsia"/>
            <w:lang w:eastAsia="zh-CN"/>
            <w:rPrChange w:id="237" w:author="Mi1" w:date="2023-01-10T02:36:00Z">
              <w:rPr>
                <w:rFonts w:eastAsiaTheme="minorEastAsia"/>
                <w:b/>
                <w:lang w:eastAsia="zh-CN"/>
              </w:rPr>
            </w:rPrChange>
          </w:rPr>
          <w:t xml:space="preserve">There’s </w:t>
        </w:r>
      </w:ins>
      <w:ins w:id="238" w:author="Mi1" w:date="2023-01-10T02:36:00Z">
        <w:r w:rsidRPr="00AB4440">
          <w:rPr>
            <w:rFonts w:eastAsiaTheme="minorEastAsia"/>
            <w:lang w:eastAsia="zh-CN"/>
            <w:rPrChange w:id="239" w:author="Mi1" w:date="2023-01-10T02:36:00Z">
              <w:rPr>
                <w:rFonts w:eastAsiaTheme="minorEastAsia"/>
                <w:b/>
                <w:lang w:eastAsia="zh-CN"/>
              </w:rPr>
            </w:rPrChange>
          </w:rPr>
          <w:t>majority support of PC5-U</w:t>
        </w:r>
        <w:r>
          <w:rPr>
            <w:rFonts w:eastAsiaTheme="minorEastAsia"/>
            <w:lang w:eastAsia="zh-CN"/>
          </w:rPr>
          <w:t xml:space="preserve">, with the consideration of least impact and the support of </w:t>
        </w:r>
        <w:proofErr w:type="spellStart"/>
        <w:r>
          <w:rPr>
            <w:rFonts w:eastAsiaTheme="minorEastAsia"/>
            <w:lang w:eastAsia="zh-CN"/>
          </w:rPr>
          <w:t>groupcast</w:t>
        </w:r>
        <w:proofErr w:type="spellEnd"/>
        <w:r>
          <w:rPr>
            <w:rFonts w:eastAsiaTheme="minorEastAsia"/>
            <w:lang w:eastAsia="zh-CN"/>
          </w:rPr>
          <w:t xml:space="preserve"> and broadcast.</w:t>
        </w:r>
      </w:ins>
      <w:ins w:id="240" w:author="Mi1" w:date="2023-01-10T02:37:00Z">
        <w:r>
          <w:rPr>
            <w:rFonts w:eastAsiaTheme="minorEastAsia"/>
            <w:lang w:eastAsia="zh-CN"/>
          </w:rPr>
          <w:t xml:space="preserve"> </w:t>
        </w:r>
      </w:ins>
      <w:ins w:id="241" w:author="Mi1" w:date="2023-01-10T02:38:00Z">
        <w:r>
          <w:rPr>
            <w:rFonts w:eastAsiaTheme="minorEastAsia"/>
            <w:lang w:eastAsia="zh-CN"/>
          </w:rPr>
          <w:t xml:space="preserve">Some </w:t>
        </w:r>
      </w:ins>
      <w:proofErr w:type="gramStart"/>
      <w:ins w:id="242" w:author="Mi1" w:date="2023-01-10T02:39:00Z">
        <w:r>
          <w:rPr>
            <w:rFonts w:eastAsiaTheme="minorEastAsia"/>
            <w:lang w:eastAsia="zh-CN"/>
          </w:rPr>
          <w:t>companies</w:t>
        </w:r>
      </w:ins>
      <w:proofErr w:type="gramEnd"/>
      <w:ins w:id="243" w:author="Mi1" w:date="2023-01-10T02:38:00Z">
        <w:r>
          <w:rPr>
            <w:rFonts w:eastAsiaTheme="minorEastAsia"/>
            <w:lang w:eastAsia="zh-CN"/>
          </w:rPr>
          <w:t xml:space="preserve"> support PDCP, which is assume</w:t>
        </w:r>
      </w:ins>
      <w:ins w:id="244" w:author="Mi1" w:date="2023-01-10T02:39:00Z">
        <w:r>
          <w:rPr>
            <w:rFonts w:eastAsiaTheme="minorEastAsia"/>
            <w:lang w:eastAsia="zh-CN"/>
          </w:rPr>
          <w:t xml:space="preserve">d to be more secure and can </w:t>
        </w:r>
        <w:proofErr w:type="spellStart"/>
        <w:r>
          <w:rPr>
            <w:rFonts w:eastAsiaTheme="minorEastAsia"/>
            <w:lang w:eastAsia="zh-CN"/>
          </w:rPr>
          <w:t>gurentee</w:t>
        </w:r>
        <w:proofErr w:type="spellEnd"/>
        <w:r>
          <w:rPr>
            <w:rFonts w:eastAsiaTheme="minorEastAsia"/>
            <w:lang w:eastAsia="zh-CN"/>
          </w:rPr>
          <w:t xml:space="preserve"> better </w:t>
        </w:r>
        <w:proofErr w:type="spellStart"/>
        <w:r>
          <w:rPr>
            <w:rFonts w:eastAsiaTheme="minorEastAsia"/>
            <w:lang w:eastAsia="zh-CN"/>
          </w:rPr>
          <w:t>QoS</w:t>
        </w:r>
        <w:proofErr w:type="spellEnd"/>
        <w:r>
          <w:rPr>
            <w:rFonts w:eastAsiaTheme="minorEastAsia"/>
            <w:lang w:eastAsia="zh-CN"/>
          </w:rPr>
          <w:t>, e.g. low latency.</w:t>
        </w:r>
      </w:ins>
    </w:p>
    <w:p w14:paraId="416E65AD" w14:textId="21CDE7F2" w:rsidR="00AB4440" w:rsidRDefault="00AB4440">
      <w:pPr>
        <w:rPr>
          <w:ins w:id="245" w:author="Mi1" w:date="2023-01-10T02:42:00Z"/>
          <w:rFonts w:eastAsiaTheme="minorEastAsia"/>
          <w:lang w:eastAsia="zh-CN"/>
        </w:rPr>
        <w:pPrChange w:id="246" w:author="Mi1" w:date="2023-01-10T02:36:00Z">
          <w:pPr>
            <w:jc w:val="both"/>
          </w:pPr>
        </w:pPrChange>
      </w:pPr>
      <w:ins w:id="247" w:author="Mi1" w:date="2023-01-10T02:39:00Z">
        <w:r>
          <w:rPr>
            <w:rFonts w:eastAsiaTheme="minorEastAsia" w:hint="eastAsia"/>
            <w:lang w:eastAsia="zh-CN"/>
          </w:rPr>
          <w:t>T</w:t>
        </w:r>
        <w:r>
          <w:rPr>
            <w:rFonts w:eastAsiaTheme="minorEastAsia"/>
            <w:lang w:eastAsia="zh-CN"/>
          </w:rPr>
          <w:t>here a</w:t>
        </w:r>
      </w:ins>
      <w:ins w:id="248" w:author="Mi1" w:date="2023-01-10T02:40:00Z">
        <w:r w:rsidR="00816A5B">
          <w:rPr>
            <w:rFonts w:eastAsiaTheme="minorEastAsia"/>
            <w:lang w:eastAsia="zh-CN"/>
          </w:rPr>
          <w:t xml:space="preserve">re also some concerns on </w:t>
        </w:r>
      </w:ins>
      <w:ins w:id="249" w:author="Mi1" w:date="2023-01-10T02:41:00Z">
        <w:r w:rsidR="00816A5B">
          <w:rPr>
            <w:rFonts w:eastAsiaTheme="minorEastAsia"/>
            <w:lang w:eastAsia="zh-CN"/>
          </w:rPr>
          <w:t>what it means with</w:t>
        </w:r>
      </w:ins>
      <w:ins w:id="250" w:author="Mi1" w:date="2023-01-10T02:40:00Z">
        <w:r>
          <w:rPr>
            <w:rFonts w:eastAsiaTheme="minorEastAsia"/>
            <w:lang w:eastAsia="zh-CN"/>
          </w:rPr>
          <w:t xml:space="preserve"> PDCP</w:t>
        </w:r>
      </w:ins>
      <w:ins w:id="251" w:author="Mi1" w:date="2023-01-10T02:41:00Z">
        <w:r w:rsidR="00816A5B">
          <w:rPr>
            <w:rFonts w:eastAsiaTheme="minorEastAsia"/>
            <w:lang w:eastAsia="zh-CN"/>
          </w:rPr>
          <w:t xml:space="preserve"> being the transport layer of SLPP</w:t>
        </w:r>
      </w:ins>
      <w:ins w:id="252" w:author="Mi1" w:date="2023-01-10T02:42:00Z">
        <w:r w:rsidR="00816A5B">
          <w:rPr>
            <w:rFonts w:eastAsiaTheme="minorEastAsia"/>
            <w:lang w:eastAsia="zh-CN"/>
          </w:rPr>
          <w:t xml:space="preserve"> and what </w:t>
        </w:r>
        <w:proofErr w:type="gramStart"/>
        <w:r w:rsidR="00816A5B">
          <w:rPr>
            <w:rFonts w:eastAsiaTheme="minorEastAsia"/>
            <w:lang w:eastAsia="zh-CN"/>
          </w:rPr>
          <w:t>is the difference with PC5-S.</w:t>
        </w:r>
        <w:proofErr w:type="gramEnd"/>
      </w:ins>
    </w:p>
    <w:p w14:paraId="3CA080A1" w14:textId="64FC9E57" w:rsidR="00816A5B" w:rsidRPr="00816A5B" w:rsidRDefault="00816A5B">
      <w:pPr>
        <w:rPr>
          <w:rFonts w:eastAsiaTheme="minorEastAsia"/>
          <w:lang w:eastAsia="zh-CN"/>
        </w:rPr>
        <w:pPrChange w:id="253" w:author="Mi1" w:date="2023-01-10T02:36:00Z">
          <w:pPr>
            <w:jc w:val="both"/>
          </w:pPr>
        </w:pPrChange>
      </w:pPr>
      <w:ins w:id="254" w:author="Mi1" w:date="2023-01-10T02:42:00Z">
        <w:r w:rsidRPr="00AE4989">
          <w:rPr>
            <w:rFonts w:eastAsiaTheme="minorEastAsia"/>
            <w:highlight w:val="yellow"/>
            <w:lang w:eastAsia="zh-CN"/>
          </w:rPr>
          <w:t>No convergence up to submission deadline.</w:t>
        </w:r>
      </w:ins>
    </w:p>
    <w:p w14:paraId="1A80C2C9" w14:textId="661B8706" w:rsidR="007A099C" w:rsidRDefault="007A099C" w:rsidP="007A099C">
      <w:pPr>
        <w:pStyle w:val="3"/>
        <w:numPr>
          <w:ilvl w:val="1"/>
          <w:numId w:val="25"/>
        </w:numPr>
      </w:pPr>
      <w:r w:rsidRPr="004623DA">
        <w:t>SL Positioning Server functionalities</w:t>
      </w:r>
    </w:p>
    <w:p w14:paraId="58BD557C" w14:textId="77777777" w:rsidR="007A099C" w:rsidRDefault="007A099C" w:rsidP="007A099C">
      <w:pPr>
        <w:widowControl w:val="0"/>
        <w:snapToGrid w:val="0"/>
        <w:spacing w:beforeLines="50" w:before="120" w:afterLines="50" w:after="120"/>
      </w:pPr>
      <w:r w:rsidRPr="00262143">
        <w:rPr>
          <w:rFonts w:hint="eastAsia"/>
        </w:rPr>
        <w:t>R2-2213131</w:t>
      </w:r>
      <w:r w:rsidRPr="00262143">
        <w:t xml:space="preserve"> </w:t>
      </w:r>
      <w:r>
        <w:t xml:space="preserve">mentions </w:t>
      </w:r>
    </w:p>
    <w:p w14:paraId="72856649" w14:textId="64DF956E" w:rsidR="007A099C" w:rsidRDefault="007A099C" w:rsidP="007A099C">
      <w:pPr>
        <w:widowControl w:val="0"/>
        <w:snapToGrid w:val="0"/>
        <w:spacing w:beforeLines="50" w:before="120" w:afterLines="50" w:after="120"/>
        <w:rPr>
          <w:i/>
        </w:rPr>
      </w:pPr>
      <w:r w:rsidRPr="00C575D1">
        <w:rPr>
          <w:i/>
        </w:rPr>
        <w:t>“</w:t>
      </w:r>
      <w:r w:rsidR="00E124AB" w:rsidRPr="00E124AB">
        <w:rPr>
          <w:rFonts w:hint="eastAsia"/>
          <w:i/>
        </w:rPr>
        <w:t xml:space="preserve">Regarding issue 7), RAN2 thinks that, </w:t>
      </w:r>
      <w:r w:rsidR="00E124AB" w:rsidRPr="00E124AB">
        <w:rPr>
          <w:i/>
        </w:rPr>
        <w:t xml:space="preserve"> </w:t>
      </w:r>
      <w:r w:rsidR="00E124AB" w:rsidRPr="00E124AB">
        <w:rPr>
          <w:rFonts w:hint="eastAsia"/>
          <w:i/>
        </w:rPr>
        <w:t xml:space="preserve">for out-of-coverage scenario, the functionalities of method determination, assistant data distribution and anchor UE selection can be performed by SL positioning server UE. </w:t>
      </w:r>
      <w:r w:rsidRPr="00C575D1">
        <w:rPr>
          <w:i/>
        </w:rPr>
        <w:t>”</w:t>
      </w:r>
    </w:p>
    <w:p w14:paraId="70748688" w14:textId="0A9B3EAB" w:rsidR="00E124AB" w:rsidRDefault="00E124AB" w:rsidP="007A099C">
      <w:pPr>
        <w:widowControl w:val="0"/>
        <w:snapToGrid w:val="0"/>
        <w:spacing w:beforeLines="50" w:before="120" w:afterLines="50" w:after="120"/>
      </w:pPr>
      <w:r w:rsidRPr="00E124AB">
        <w:t>R1-2212926</w:t>
      </w:r>
      <w:r>
        <w:t xml:space="preserve"> mentions</w:t>
      </w:r>
    </w:p>
    <w:p w14:paraId="1D4AC95F" w14:textId="77777777" w:rsidR="00E124AB" w:rsidRPr="00E124AB" w:rsidRDefault="00E124AB" w:rsidP="00E124AB">
      <w:pPr>
        <w:widowControl w:val="0"/>
        <w:snapToGrid w:val="0"/>
        <w:spacing w:beforeLines="50" w:before="120" w:afterLines="50" w:after="120"/>
        <w:rPr>
          <w:i/>
        </w:rPr>
      </w:pPr>
      <w:r w:rsidRPr="00E124AB">
        <w:rPr>
          <w:i/>
        </w:rPr>
        <w:t xml:space="preserve">Issue 6) </w:t>
      </w:r>
      <w:proofErr w:type="gramStart"/>
      <w:r w:rsidRPr="00E124AB">
        <w:rPr>
          <w:i/>
        </w:rPr>
        <w:t>For</w:t>
      </w:r>
      <w:proofErr w:type="gramEnd"/>
      <w:r w:rsidRPr="00E124AB">
        <w:rPr>
          <w:i/>
        </w:rPr>
        <w:t xml:space="preserve"> out-of-coverage SA2 would like to understand how resource coordination and scheduling will be done to enable SL Positioning/Ranging.</w:t>
      </w:r>
    </w:p>
    <w:p w14:paraId="591BF643" w14:textId="77777777" w:rsidR="00E124AB" w:rsidRPr="00E124AB" w:rsidRDefault="00E124AB" w:rsidP="00E124AB">
      <w:pPr>
        <w:widowControl w:val="0"/>
        <w:snapToGrid w:val="0"/>
        <w:spacing w:beforeLines="50" w:before="120" w:afterLines="50" w:after="120"/>
        <w:rPr>
          <w:i/>
        </w:rPr>
      </w:pPr>
      <w:r w:rsidRPr="00E124AB">
        <w:rPr>
          <w:i/>
        </w:rPr>
        <w:t>[Reply] RAN1 has agreed to introduce UE autonomous SL-PRS resource allocation (e.g. similar to legacy Mode 2 solution), which can be used in out-of-coverage area. The details are still under discussion in RAN1.</w:t>
      </w:r>
    </w:p>
    <w:p w14:paraId="20C33D63" w14:textId="77777777" w:rsidR="00E124AB" w:rsidRPr="00E124AB" w:rsidRDefault="00E124AB" w:rsidP="00E124AB">
      <w:pPr>
        <w:widowControl w:val="0"/>
        <w:snapToGrid w:val="0"/>
        <w:spacing w:beforeLines="50" w:before="120" w:afterLines="50" w:after="120"/>
        <w:rPr>
          <w:i/>
        </w:rPr>
      </w:pPr>
      <w:r w:rsidRPr="00E124AB">
        <w:rPr>
          <w:i/>
        </w:rPr>
        <w:t>RAN1 has made the following agreements in RAN1#109-e and RAN1#110.</w:t>
      </w:r>
    </w:p>
    <w:tbl>
      <w:tblPr>
        <w:tblStyle w:val="ae"/>
        <w:tblW w:w="0" w:type="auto"/>
        <w:tblLook w:val="04A0" w:firstRow="1" w:lastRow="0" w:firstColumn="1" w:lastColumn="0" w:noHBand="0" w:noVBand="1"/>
      </w:tblPr>
      <w:tblGrid>
        <w:gridCol w:w="9628"/>
      </w:tblGrid>
      <w:tr w:rsidR="00E124AB" w:rsidRPr="00E124AB" w14:paraId="07A19D38" w14:textId="77777777" w:rsidTr="00823FB3">
        <w:tc>
          <w:tcPr>
            <w:tcW w:w="9855" w:type="dxa"/>
          </w:tcPr>
          <w:p w14:paraId="7D16B8A8" w14:textId="77777777" w:rsidR="00E124AB" w:rsidRPr="00E124AB" w:rsidRDefault="00E124AB" w:rsidP="00823FB3">
            <w:pPr>
              <w:widowControl w:val="0"/>
              <w:overflowPunct/>
              <w:autoSpaceDE/>
              <w:autoSpaceDN/>
              <w:adjustRightInd/>
              <w:spacing w:after="0"/>
              <w:jc w:val="both"/>
              <w:textAlignment w:val="auto"/>
              <w:rPr>
                <w:rFonts w:eastAsia="小米兰亭 Pro"/>
                <w:b/>
                <w:bCs/>
                <w:i/>
                <w:kern w:val="2"/>
                <w:highlight w:val="green"/>
                <w:lang w:val="en-US" w:eastAsia="zh-CN"/>
              </w:rPr>
            </w:pPr>
            <w:r w:rsidRPr="00E124AB">
              <w:rPr>
                <w:rFonts w:eastAsia="小米兰亭 Pro"/>
                <w:b/>
                <w:bCs/>
                <w:i/>
                <w:kern w:val="2"/>
                <w:highlight w:val="green"/>
                <w:lang w:val="en-US" w:eastAsia="zh-CN"/>
              </w:rPr>
              <w:t>Agreement</w:t>
            </w:r>
          </w:p>
          <w:p w14:paraId="6BB6FFFC" w14:textId="77777777" w:rsidR="00E124AB" w:rsidRPr="00E124AB" w:rsidRDefault="00E124AB" w:rsidP="00823FB3">
            <w:pPr>
              <w:overflowPunct/>
              <w:autoSpaceDE/>
              <w:autoSpaceDN/>
              <w:adjustRightInd/>
              <w:spacing w:after="0"/>
              <w:textAlignment w:val="auto"/>
              <w:rPr>
                <w:rFonts w:eastAsia="Batang"/>
                <w:i/>
                <w:lang w:eastAsia="ko-KR"/>
              </w:rPr>
            </w:pPr>
            <w:r w:rsidRPr="00E124AB">
              <w:rPr>
                <w:rFonts w:eastAsia="Batang"/>
                <w:i/>
                <w:lang w:eastAsia="ko-KR"/>
              </w:rPr>
              <w:t>With regards to the SL-PRS resource allocation, study the following two schemes:</w:t>
            </w:r>
          </w:p>
          <w:p w14:paraId="66876998"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lastRenderedPageBreak/>
              <w:t>Scheme 1: Network-centric operation SL-PRS resource allocation (e.g. similar to a legacy Mode 1 solution)</w:t>
            </w:r>
          </w:p>
          <w:p w14:paraId="73EAE094" w14:textId="77777777" w:rsidR="00E124AB" w:rsidRPr="00E124AB" w:rsidRDefault="00E124AB" w:rsidP="00E124AB">
            <w:pPr>
              <w:numPr>
                <w:ilvl w:val="1"/>
                <w:numId w:val="26"/>
              </w:numPr>
              <w:overflowPunct/>
              <w:autoSpaceDE/>
              <w:autoSpaceDN/>
              <w:adjustRightInd/>
              <w:spacing w:after="0"/>
              <w:textAlignment w:val="auto"/>
              <w:rPr>
                <w:rFonts w:eastAsia="Batang"/>
                <w:i/>
                <w:lang w:eastAsia="en-US"/>
              </w:rPr>
            </w:pPr>
            <w:r w:rsidRPr="00E124AB">
              <w:rPr>
                <w:rFonts w:eastAsia="Batang"/>
                <w:i/>
                <w:lang w:eastAsia="en-US"/>
              </w:rPr>
              <w:t xml:space="preserve">The network (e.g. </w:t>
            </w:r>
            <w:proofErr w:type="spellStart"/>
            <w:r w:rsidRPr="00E124AB">
              <w:rPr>
                <w:rFonts w:eastAsia="Batang"/>
                <w:i/>
                <w:lang w:eastAsia="en-US"/>
              </w:rPr>
              <w:t>gNB</w:t>
            </w:r>
            <w:proofErr w:type="spellEnd"/>
            <w:r w:rsidRPr="00E124AB">
              <w:rPr>
                <w:rFonts w:eastAsia="Batang"/>
                <w:i/>
                <w:lang w:eastAsia="en-US"/>
              </w:rPr>
              <w:t xml:space="preserve">, LMF, </w:t>
            </w:r>
            <w:proofErr w:type="spellStart"/>
            <w:r w:rsidRPr="00E124AB">
              <w:rPr>
                <w:rFonts w:eastAsia="Batang"/>
                <w:i/>
                <w:lang w:eastAsia="en-US"/>
              </w:rPr>
              <w:t>gNB</w:t>
            </w:r>
            <w:proofErr w:type="spellEnd"/>
            <w:r w:rsidRPr="00E124AB">
              <w:rPr>
                <w:rFonts w:eastAsia="Batang"/>
                <w:i/>
                <w:lang w:eastAsia="en-US"/>
              </w:rPr>
              <w:t xml:space="preserve"> &amp; LMF) allocates resources for SL-PRS </w:t>
            </w:r>
          </w:p>
          <w:p w14:paraId="14B69158"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Scheme 2: UE autonomous SL-PRS resource allocation (e.g. similar to legacy Mode 2 solution)</w:t>
            </w:r>
          </w:p>
          <w:p w14:paraId="3AF28EF2" w14:textId="77777777" w:rsidR="00E124AB" w:rsidRPr="00E124AB" w:rsidRDefault="00E124AB" w:rsidP="00E124AB">
            <w:pPr>
              <w:numPr>
                <w:ilvl w:val="1"/>
                <w:numId w:val="26"/>
              </w:numPr>
              <w:overflowPunct/>
              <w:autoSpaceDE/>
              <w:autoSpaceDN/>
              <w:adjustRightInd/>
              <w:spacing w:after="0"/>
              <w:textAlignment w:val="auto"/>
              <w:rPr>
                <w:rFonts w:eastAsia="Batang"/>
                <w:i/>
                <w:lang w:eastAsia="en-US"/>
              </w:rPr>
            </w:pPr>
            <w:r w:rsidRPr="00E124AB">
              <w:rPr>
                <w:rFonts w:eastAsia="Batang"/>
                <w:i/>
                <w:lang w:eastAsia="en-US"/>
              </w:rPr>
              <w:t xml:space="preserve">At least one of the UE(s) participating in the </w:t>
            </w:r>
            <w:proofErr w:type="spellStart"/>
            <w:r w:rsidRPr="00E124AB">
              <w:rPr>
                <w:rFonts w:eastAsia="Batang"/>
                <w:i/>
                <w:lang w:eastAsia="en-US"/>
              </w:rPr>
              <w:t>sidelink</w:t>
            </w:r>
            <w:proofErr w:type="spellEnd"/>
            <w:r w:rsidRPr="00E124AB">
              <w:rPr>
                <w:rFonts w:eastAsia="Batang"/>
                <w:i/>
                <w:lang w:eastAsia="en-US"/>
              </w:rPr>
              <w:t xml:space="preserve"> positioning operation allocates resources for SL-PRS</w:t>
            </w:r>
          </w:p>
          <w:p w14:paraId="0662B9AD" w14:textId="77777777" w:rsidR="00E124AB" w:rsidRPr="00E124AB" w:rsidRDefault="00E124AB" w:rsidP="00E124AB">
            <w:pPr>
              <w:numPr>
                <w:ilvl w:val="1"/>
                <w:numId w:val="26"/>
              </w:numPr>
              <w:overflowPunct/>
              <w:autoSpaceDE/>
              <w:autoSpaceDN/>
              <w:adjustRightInd/>
              <w:spacing w:after="0"/>
              <w:textAlignment w:val="auto"/>
              <w:rPr>
                <w:rFonts w:eastAsia="Batang"/>
                <w:i/>
                <w:lang w:eastAsia="en-US"/>
              </w:rPr>
            </w:pPr>
            <w:r w:rsidRPr="00E124AB">
              <w:rPr>
                <w:rFonts w:eastAsia="Batang"/>
                <w:i/>
                <w:lang w:eastAsia="en-US"/>
              </w:rPr>
              <w:t xml:space="preserve">Applicable regardless of the network coverage </w:t>
            </w:r>
          </w:p>
          <w:p w14:paraId="1479DA92"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 xml:space="preserve">FFS: potential mechanisms, if needed, for SL-PRS resource coordination across a number of transmitting UEs (e.g. IUC-like solutions). </w:t>
            </w:r>
          </w:p>
          <w:p w14:paraId="21C2D9C6"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Note: Other Schemes are not precluded to be studied</w:t>
            </w:r>
          </w:p>
          <w:p w14:paraId="4B294663" w14:textId="77777777" w:rsidR="00E124AB" w:rsidRPr="00E124AB" w:rsidRDefault="00E124AB" w:rsidP="00E124AB">
            <w:pPr>
              <w:numPr>
                <w:ilvl w:val="0"/>
                <w:numId w:val="26"/>
              </w:numPr>
              <w:overflowPunct/>
              <w:autoSpaceDE/>
              <w:autoSpaceDN/>
              <w:adjustRightInd/>
              <w:spacing w:after="0"/>
              <w:textAlignment w:val="auto"/>
              <w:rPr>
                <w:rFonts w:eastAsia="Batang"/>
                <w:i/>
                <w:lang w:eastAsia="en-US"/>
              </w:rPr>
            </w:pPr>
            <w:r w:rsidRPr="00E124AB">
              <w:rPr>
                <w:rFonts w:eastAsia="Batang"/>
                <w:i/>
                <w:lang w:eastAsia="en-US"/>
              </w:rPr>
              <w:t>FFS how to handle resource allocation of SL-Positioning measurement report</w:t>
            </w:r>
          </w:p>
          <w:p w14:paraId="097E2C6B" w14:textId="77777777" w:rsidR="00E124AB" w:rsidRPr="00E124AB" w:rsidRDefault="00E124AB" w:rsidP="00823FB3">
            <w:pPr>
              <w:overflowPunct/>
              <w:autoSpaceDE/>
              <w:autoSpaceDN/>
              <w:adjustRightInd/>
              <w:spacing w:beforeLines="50" w:before="120" w:after="0"/>
              <w:jc w:val="both"/>
              <w:textAlignment w:val="auto"/>
              <w:rPr>
                <w:rFonts w:eastAsia="宋体"/>
                <w:i/>
                <w:lang w:eastAsia="en-US"/>
              </w:rPr>
            </w:pPr>
          </w:p>
          <w:p w14:paraId="487AC04A" w14:textId="77777777" w:rsidR="00E124AB" w:rsidRPr="00E124AB" w:rsidRDefault="00E124AB" w:rsidP="00823FB3">
            <w:pPr>
              <w:overflowPunct/>
              <w:autoSpaceDE/>
              <w:autoSpaceDN/>
              <w:adjustRightInd/>
              <w:spacing w:after="0"/>
              <w:textAlignment w:val="auto"/>
              <w:rPr>
                <w:rFonts w:eastAsia="Times New Roman"/>
                <w:i/>
                <w:lang w:eastAsia="zh-CN"/>
              </w:rPr>
            </w:pPr>
            <w:r w:rsidRPr="00E124AB">
              <w:rPr>
                <w:rFonts w:eastAsia="Times New Roman"/>
                <w:b/>
                <w:bCs/>
                <w:i/>
                <w:highlight w:val="green"/>
                <w:lang w:eastAsia="zh-CN"/>
              </w:rPr>
              <w:t>Agreement</w:t>
            </w:r>
          </w:p>
          <w:p w14:paraId="282FB24C" w14:textId="77777777" w:rsidR="00E124AB" w:rsidRPr="00E124AB" w:rsidRDefault="00E124AB" w:rsidP="00823FB3">
            <w:pPr>
              <w:overflowPunct/>
              <w:autoSpaceDE/>
              <w:autoSpaceDN/>
              <w:adjustRightInd/>
              <w:spacing w:after="0"/>
              <w:textAlignment w:val="auto"/>
              <w:rPr>
                <w:rFonts w:eastAsia="Times New Roman"/>
                <w:i/>
                <w:lang w:eastAsia="zh-CN"/>
              </w:rPr>
            </w:pPr>
            <w:r w:rsidRPr="00E124AB">
              <w:rPr>
                <w:rFonts w:eastAsia="Times New Roman"/>
                <w:i/>
                <w:lang w:eastAsia="zh-CN"/>
              </w:rPr>
              <w:t>Regarding SL-PRS resource allocation, both Scheme 1 and Scheme 2 should be introduced for supporting SL positioning/ranging:</w:t>
            </w:r>
          </w:p>
          <w:p w14:paraId="48D7D82A" w14:textId="77777777" w:rsidR="00E124AB" w:rsidRPr="00E124AB" w:rsidRDefault="00E124AB" w:rsidP="00E124AB">
            <w:pPr>
              <w:numPr>
                <w:ilvl w:val="0"/>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Scheme 1: Network-centric operation SL-PRS resource allocation (e.g. similar to a legacy Mode 1 solution)</w:t>
            </w:r>
          </w:p>
          <w:p w14:paraId="1B8C92D6" w14:textId="77777777" w:rsidR="00E124AB" w:rsidRPr="00E124AB" w:rsidRDefault="00E124AB" w:rsidP="00E124AB">
            <w:pPr>
              <w:numPr>
                <w:ilvl w:val="1"/>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 xml:space="preserve">The network (e.g. </w:t>
            </w:r>
            <w:proofErr w:type="spellStart"/>
            <w:r w:rsidRPr="00E124AB">
              <w:rPr>
                <w:rFonts w:eastAsia="Times New Roman"/>
                <w:i/>
                <w:lang w:eastAsia="zh-CN"/>
              </w:rPr>
              <w:t>gNB</w:t>
            </w:r>
            <w:proofErr w:type="spellEnd"/>
            <w:r w:rsidRPr="00E124AB">
              <w:rPr>
                <w:rFonts w:eastAsia="Times New Roman"/>
                <w:i/>
                <w:lang w:eastAsia="zh-CN"/>
              </w:rPr>
              <w:t xml:space="preserve">, LMF, </w:t>
            </w:r>
            <w:proofErr w:type="spellStart"/>
            <w:r w:rsidRPr="00E124AB">
              <w:rPr>
                <w:rFonts w:eastAsia="Times New Roman"/>
                <w:i/>
                <w:lang w:eastAsia="zh-CN"/>
              </w:rPr>
              <w:t>gNB</w:t>
            </w:r>
            <w:proofErr w:type="spellEnd"/>
            <w:r w:rsidRPr="00E124AB">
              <w:rPr>
                <w:rFonts w:eastAsia="Times New Roman"/>
                <w:i/>
                <w:lang w:eastAsia="zh-CN"/>
              </w:rPr>
              <w:t xml:space="preserve"> &amp; LMF) allocates resources for SL-PRS. </w:t>
            </w:r>
          </w:p>
          <w:p w14:paraId="7AE9CB78" w14:textId="77777777" w:rsidR="00E124AB" w:rsidRPr="00E124AB" w:rsidRDefault="00E124AB" w:rsidP="00E124AB">
            <w:pPr>
              <w:numPr>
                <w:ilvl w:val="0"/>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Scheme 2: UE autonomous SL-PRS resource allocation (e.g. similar to legacy Mode 2 solution)</w:t>
            </w:r>
          </w:p>
          <w:p w14:paraId="762FAF7B" w14:textId="77777777" w:rsidR="00E124AB" w:rsidRPr="00E124AB" w:rsidRDefault="00E124AB" w:rsidP="00E124AB">
            <w:pPr>
              <w:numPr>
                <w:ilvl w:val="1"/>
                <w:numId w:val="27"/>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 xml:space="preserve">At least one of the UE(s) participating in the </w:t>
            </w:r>
            <w:proofErr w:type="spellStart"/>
            <w:r w:rsidRPr="00E124AB">
              <w:rPr>
                <w:rFonts w:eastAsia="Times New Roman"/>
                <w:i/>
                <w:lang w:eastAsia="zh-CN"/>
              </w:rPr>
              <w:t>sidelink</w:t>
            </w:r>
            <w:proofErr w:type="spellEnd"/>
            <w:r w:rsidRPr="00E124AB">
              <w:rPr>
                <w:rFonts w:eastAsia="Times New Roman"/>
                <w:i/>
                <w:lang w:eastAsia="zh-CN"/>
              </w:rPr>
              <w:t xml:space="preserve"> positioning operation allocates resources for SL-PRS</w:t>
            </w:r>
          </w:p>
          <w:p w14:paraId="1E6BE950" w14:textId="77777777" w:rsidR="00E124AB" w:rsidRPr="00E124AB" w:rsidRDefault="00E124AB" w:rsidP="00823FB3">
            <w:pPr>
              <w:overflowPunct/>
              <w:autoSpaceDE/>
              <w:autoSpaceDN/>
              <w:adjustRightInd/>
              <w:spacing w:after="0"/>
              <w:textAlignment w:val="auto"/>
              <w:rPr>
                <w:rFonts w:eastAsia="Times New Roman"/>
                <w:b/>
                <w:bCs/>
                <w:i/>
                <w:lang w:eastAsia="zh-CN"/>
              </w:rPr>
            </w:pPr>
            <w:r w:rsidRPr="00E124AB">
              <w:rPr>
                <w:rFonts w:eastAsia="Times New Roman"/>
                <w:b/>
                <w:bCs/>
                <w:i/>
                <w:highlight w:val="green"/>
                <w:lang w:eastAsia="zh-CN"/>
              </w:rPr>
              <w:t>Agreement</w:t>
            </w:r>
          </w:p>
          <w:p w14:paraId="2CE25DA2" w14:textId="77777777" w:rsidR="00E124AB" w:rsidRPr="00E124AB" w:rsidRDefault="00E124AB" w:rsidP="00823FB3">
            <w:pPr>
              <w:overflowPunct/>
              <w:autoSpaceDE/>
              <w:autoSpaceDN/>
              <w:adjustRightInd/>
              <w:spacing w:after="0"/>
              <w:textAlignment w:val="auto"/>
              <w:rPr>
                <w:rFonts w:eastAsia="Times New Roman"/>
                <w:i/>
                <w:lang w:eastAsia="zh-CN"/>
              </w:rPr>
            </w:pPr>
            <w:r w:rsidRPr="00E124AB">
              <w:rPr>
                <w:rFonts w:eastAsia="Times New Roman"/>
                <w:i/>
                <w:lang w:eastAsia="zh-CN"/>
              </w:rPr>
              <w:t>Regarding Scheme 2 SL-PRS resource allocation, study at least the following aspects:</w:t>
            </w:r>
          </w:p>
          <w:p w14:paraId="032ED2D7" w14:textId="77777777" w:rsidR="00E124AB" w:rsidRPr="00E124AB" w:rsidRDefault="00E124AB" w:rsidP="00E124AB">
            <w:pPr>
              <w:numPr>
                <w:ilvl w:val="0"/>
                <w:numId w:val="28"/>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Resource selection mechanism for SL-PRS</w:t>
            </w:r>
          </w:p>
          <w:p w14:paraId="365B446B" w14:textId="77777777" w:rsidR="00E124AB" w:rsidRPr="00E124AB" w:rsidRDefault="00E124AB" w:rsidP="00E124AB">
            <w:pPr>
              <w:numPr>
                <w:ilvl w:val="0"/>
                <w:numId w:val="28"/>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Inter-UE coordination</w:t>
            </w:r>
          </w:p>
          <w:p w14:paraId="665C8D32" w14:textId="77777777" w:rsidR="00E124AB" w:rsidRPr="00E124AB" w:rsidRDefault="00E124AB" w:rsidP="00E124AB">
            <w:pPr>
              <w:numPr>
                <w:ilvl w:val="0"/>
                <w:numId w:val="28"/>
              </w:numPr>
              <w:overflowPunct/>
              <w:autoSpaceDE/>
              <w:autoSpaceDN/>
              <w:adjustRightInd/>
              <w:spacing w:after="0"/>
              <w:textAlignment w:val="center"/>
              <w:rPr>
                <w:rFonts w:ascii="Calibri" w:eastAsia="Times New Roman" w:hAnsi="Calibri"/>
                <w:i/>
                <w:sz w:val="22"/>
                <w:szCs w:val="22"/>
                <w:lang w:eastAsia="zh-CN"/>
              </w:rPr>
            </w:pPr>
            <w:r w:rsidRPr="00E124AB">
              <w:rPr>
                <w:rFonts w:eastAsia="Times New Roman"/>
                <w:i/>
                <w:lang w:eastAsia="zh-CN"/>
              </w:rPr>
              <w:t>Aspects for congestion control mechanisms for SL-PRS</w:t>
            </w:r>
          </w:p>
        </w:tc>
      </w:tr>
    </w:tbl>
    <w:p w14:paraId="5E192FF4" w14:textId="77777777" w:rsidR="00E124AB" w:rsidRPr="00A764B8" w:rsidRDefault="00E124AB" w:rsidP="00E124AB">
      <w:pPr>
        <w:overflowPunct/>
        <w:autoSpaceDE/>
        <w:autoSpaceDN/>
        <w:adjustRightInd/>
        <w:spacing w:after="0"/>
        <w:textAlignment w:val="auto"/>
        <w:rPr>
          <w:rFonts w:ascii="Arial" w:eastAsia="宋体" w:hAnsi="Arial" w:cs="Arial"/>
          <w:lang w:eastAsia="zh-CN"/>
        </w:rPr>
      </w:pPr>
    </w:p>
    <w:p w14:paraId="697BF897" w14:textId="77777777" w:rsidR="00E124AB" w:rsidRDefault="00E124AB" w:rsidP="007A099C">
      <w:pPr>
        <w:widowControl w:val="0"/>
        <w:snapToGrid w:val="0"/>
        <w:spacing w:beforeLines="50" w:before="120" w:afterLines="50" w:after="120"/>
      </w:pPr>
      <w:r w:rsidRPr="00E124AB">
        <w:rPr>
          <w:rFonts w:hint="eastAsia"/>
        </w:rPr>
        <w:t>A</w:t>
      </w:r>
      <w:r w:rsidRPr="00E124AB">
        <w:t xml:space="preserve">ccording to RAN2, </w:t>
      </w:r>
      <w:r>
        <w:t xml:space="preserve">the following additional </w:t>
      </w:r>
      <w:r w:rsidRPr="00E124AB">
        <w:rPr>
          <w:rFonts w:hint="eastAsia"/>
        </w:rPr>
        <w:t xml:space="preserve">functionalities </w:t>
      </w:r>
      <w:r>
        <w:t xml:space="preserve">can be supported by </w:t>
      </w:r>
      <w:r w:rsidRPr="00E124AB">
        <w:rPr>
          <w:rFonts w:hint="eastAsia"/>
        </w:rPr>
        <w:t>SL positioning server UE</w:t>
      </w:r>
      <w:r>
        <w:t>:</w:t>
      </w:r>
    </w:p>
    <w:p w14:paraId="7D1D08AE" w14:textId="77777777" w:rsidR="00E124AB" w:rsidRDefault="00E124AB" w:rsidP="00E124AB">
      <w:pPr>
        <w:pStyle w:val="af0"/>
        <w:widowControl w:val="0"/>
        <w:numPr>
          <w:ilvl w:val="0"/>
          <w:numId w:val="29"/>
        </w:numPr>
        <w:snapToGrid w:val="0"/>
        <w:spacing w:beforeLines="50" w:before="120" w:afterLines="50" w:after="120"/>
      </w:pPr>
      <w:r w:rsidRPr="00E124AB">
        <w:rPr>
          <w:rFonts w:hint="eastAsia"/>
        </w:rPr>
        <w:t>method determination</w:t>
      </w:r>
    </w:p>
    <w:p w14:paraId="5046B9DB" w14:textId="77777777" w:rsidR="00E124AB" w:rsidRDefault="00E124AB" w:rsidP="00E124AB">
      <w:pPr>
        <w:pStyle w:val="af0"/>
        <w:widowControl w:val="0"/>
        <w:numPr>
          <w:ilvl w:val="0"/>
          <w:numId w:val="29"/>
        </w:numPr>
        <w:snapToGrid w:val="0"/>
        <w:spacing w:beforeLines="50" w:before="120" w:afterLines="50" w:after="120"/>
      </w:pPr>
      <w:r w:rsidRPr="00E124AB">
        <w:rPr>
          <w:rFonts w:hint="eastAsia"/>
        </w:rPr>
        <w:t>assistant data distribution</w:t>
      </w:r>
    </w:p>
    <w:p w14:paraId="0DC93D34" w14:textId="00C93A7E" w:rsidR="00E124AB" w:rsidRPr="00E124AB" w:rsidRDefault="00E124AB" w:rsidP="00E124AB">
      <w:pPr>
        <w:pStyle w:val="af0"/>
        <w:widowControl w:val="0"/>
        <w:numPr>
          <w:ilvl w:val="0"/>
          <w:numId w:val="29"/>
        </w:numPr>
        <w:snapToGrid w:val="0"/>
        <w:spacing w:beforeLines="50" w:before="120" w:afterLines="50" w:after="120"/>
      </w:pPr>
      <w:r w:rsidRPr="00E124AB">
        <w:rPr>
          <w:rFonts w:hint="eastAsia"/>
        </w:rPr>
        <w:t>anchor U</w:t>
      </w:r>
      <w:r>
        <w:rPr>
          <w:rFonts w:hint="eastAsia"/>
        </w:rPr>
        <w:t>E selection</w:t>
      </w:r>
    </w:p>
    <w:p w14:paraId="00BFD7E1" w14:textId="38E3E3B2" w:rsidR="00E124AB" w:rsidRDefault="00E124AB" w:rsidP="007A099C">
      <w:pPr>
        <w:widowControl w:val="0"/>
        <w:snapToGrid w:val="0"/>
        <w:spacing w:beforeLines="50" w:before="120" w:afterLines="50" w:after="120"/>
      </w:pPr>
      <w:r>
        <w:t>However, n</w:t>
      </w:r>
      <w:r w:rsidRPr="00E124AB">
        <w:t>either RAN1 nor RAN2 has made any conclusion</w:t>
      </w:r>
      <w:r>
        <w:t xml:space="preserve"> about </w:t>
      </w:r>
      <w:r w:rsidRPr="00E124AB">
        <w:t>resource coordination and scheduling</w:t>
      </w:r>
      <w:r>
        <w:t>.</w:t>
      </w:r>
    </w:p>
    <w:p w14:paraId="19A2E7A0" w14:textId="406DCBC5" w:rsidR="00E124AB" w:rsidRPr="00E124AB" w:rsidRDefault="00E124AB" w:rsidP="007A099C">
      <w:pPr>
        <w:widowControl w:val="0"/>
        <w:snapToGrid w:val="0"/>
        <w:spacing w:beforeLines="50" w:before="120" w:afterLines="50" w:after="120"/>
      </w:pPr>
      <w:r>
        <w:t xml:space="preserve">Do you think </w:t>
      </w:r>
      <w:r w:rsidRPr="00E124AB">
        <w:t>resource coordination and scheduling</w:t>
      </w:r>
      <w:r>
        <w:t xml:space="preserve"> will be supported by </w:t>
      </w:r>
      <w:r w:rsidRPr="00E124AB">
        <w:rPr>
          <w:rFonts w:hint="eastAsia"/>
        </w:rPr>
        <w:t>SL positioning server UE</w:t>
      </w:r>
      <w:r>
        <w:t>?</w:t>
      </w:r>
    </w:p>
    <w:p w14:paraId="0F6EAF8A" w14:textId="119BE869" w:rsidR="007A099C" w:rsidRPr="000043E4" w:rsidRDefault="007A099C" w:rsidP="007A099C">
      <w:pPr>
        <w:pStyle w:val="B1"/>
        <w:numPr>
          <w:ilvl w:val="0"/>
          <w:numId w:val="22"/>
        </w:numPr>
      </w:pPr>
      <w:r w:rsidRPr="000043E4">
        <w:t xml:space="preserve">Option 1: </w:t>
      </w:r>
      <w:r w:rsidR="00E124AB">
        <w:t>Yes</w:t>
      </w:r>
    </w:p>
    <w:p w14:paraId="2450E83E" w14:textId="338882C2" w:rsidR="007A099C" w:rsidRPr="000043E4" w:rsidRDefault="007A099C" w:rsidP="007A099C">
      <w:pPr>
        <w:pStyle w:val="B1"/>
        <w:numPr>
          <w:ilvl w:val="0"/>
          <w:numId w:val="22"/>
        </w:numPr>
      </w:pPr>
      <w:r w:rsidRPr="000043E4">
        <w:t xml:space="preserve">Option 2: </w:t>
      </w:r>
      <w:r w:rsidR="00E124AB">
        <w:t>No</w:t>
      </w:r>
    </w:p>
    <w:p w14:paraId="4EEA5DB2" w14:textId="77777777" w:rsidR="007A099C" w:rsidRPr="00C575D1" w:rsidRDefault="007A099C" w:rsidP="007A099C">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A099C" w14:paraId="5F206F17" w14:textId="77777777" w:rsidTr="00823FB3">
        <w:tc>
          <w:tcPr>
            <w:tcW w:w="1696" w:type="dxa"/>
          </w:tcPr>
          <w:p w14:paraId="10194EC2"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35EF1AD4"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30E51341" w14:textId="77777777" w:rsidR="007A099C" w:rsidRPr="000043E4" w:rsidRDefault="007A099C"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CF5393" w14:paraId="766FC0C1" w14:textId="77777777" w:rsidTr="00823FB3">
        <w:tc>
          <w:tcPr>
            <w:tcW w:w="1696" w:type="dxa"/>
          </w:tcPr>
          <w:p w14:paraId="7A52B452" w14:textId="3AC821F6" w:rsidR="00CF5393" w:rsidRPr="000043E4" w:rsidRDefault="00CF5393" w:rsidP="00CF5393">
            <w:pPr>
              <w:widowControl w:val="0"/>
              <w:snapToGrid w:val="0"/>
              <w:spacing w:beforeLines="50" w:before="120" w:afterLines="50" w:after="120"/>
            </w:pPr>
            <w:r>
              <w:t>Qualcomm Incorporated</w:t>
            </w:r>
          </w:p>
        </w:tc>
        <w:tc>
          <w:tcPr>
            <w:tcW w:w="1276" w:type="dxa"/>
          </w:tcPr>
          <w:p w14:paraId="51DCAE5E" w14:textId="664901DF" w:rsidR="00CF5393" w:rsidRPr="000043E4" w:rsidRDefault="00BB0D82" w:rsidP="00CF5393">
            <w:pPr>
              <w:widowControl w:val="0"/>
              <w:snapToGrid w:val="0"/>
              <w:spacing w:beforeLines="50" w:before="120" w:afterLines="50" w:after="120"/>
            </w:pPr>
            <w:r>
              <w:t>Neither</w:t>
            </w:r>
          </w:p>
        </w:tc>
        <w:tc>
          <w:tcPr>
            <w:tcW w:w="6656" w:type="dxa"/>
          </w:tcPr>
          <w:p w14:paraId="3C09BAF2" w14:textId="6DDA8E39" w:rsidR="00CF5393" w:rsidRDefault="001B4944" w:rsidP="00CF5393">
            <w:pPr>
              <w:widowControl w:val="0"/>
              <w:snapToGrid w:val="0"/>
              <w:spacing w:beforeLines="50" w:before="120" w:afterLines="50" w:after="120"/>
            </w:pPr>
            <w:r>
              <w:t xml:space="preserve">This </w:t>
            </w:r>
            <w:r w:rsidR="009D0D43">
              <w:t>can</w:t>
            </w:r>
            <w:r>
              <w:t xml:space="preserve"> be left to RAN1 and RAN2 to decide.</w:t>
            </w:r>
          </w:p>
          <w:p w14:paraId="1A1A1A4D" w14:textId="5FC16244" w:rsidR="001B4944" w:rsidRPr="000043E4" w:rsidRDefault="001B4944" w:rsidP="00CF5393">
            <w:pPr>
              <w:widowControl w:val="0"/>
              <w:snapToGrid w:val="0"/>
              <w:spacing w:beforeLines="50" w:before="120" w:afterLines="50" w:after="120"/>
            </w:pPr>
          </w:p>
        </w:tc>
      </w:tr>
      <w:tr w:rsidR="009335C4" w14:paraId="18EEAE35" w14:textId="77777777" w:rsidTr="00823FB3">
        <w:tc>
          <w:tcPr>
            <w:tcW w:w="1696" w:type="dxa"/>
          </w:tcPr>
          <w:p w14:paraId="13B97307" w14:textId="6FD1F721" w:rsidR="009335C4" w:rsidRPr="00CC0C44" w:rsidRDefault="009335C4" w:rsidP="00CF5393">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4C7E8093" w14:textId="7C4525B3" w:rsidR="009335C4" w:rsidRPr="00CC0C44" w:rsidRDefault="009335C4" w:rsidP="00CF5393">
            <w:pPr>
              <w:widowControl w:val="0"/>
              <w:snapToGrid w:val="0"/>
              <w:spacing w:beforeLines="50" w:before="120" w:afterLines="50" w:after="120"/>
              <w:rPr>
                <w:rFonts w:eastAsiaTheme="minorEastAsia"/>
                <w:lang w:eastAsia="zh-CN"/>
              </w:rPr>
            </w:pPr>
            <w:r>
              <w:rPr>
                <w:rFonts w:eastAsiaTheme="minorEastAsia"/>
                <w:lang w:eastAsia="zh-CN"/>
              </w:rPr>
              <w:t>Neutral</w:t>
            </w:r>
          </w:p>
        </w:tc>
        <w:tc>
          <w:tcPr>
            <w:tcW w:w="6656" w:type="dxa"/>
          </w:tcPr>
          <w:p w14:paraId="2C17679D" w14:textId="6E34CBCF" w:rsidR="009335C4" w:rsidRPr="00CC0C44" w:rsidRDefault="009335C4" w:rsidP="00CF5393">
            <w:pPr>
              <w:widowControl w:val="0"/>
              <w:snapToGrid w:val="0"/>
              <w:spacing w:beforeLines="50" w:before="120" w:afterLines="50" w:after="12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is can be aligned with RAN WG conclusions.</w:t>
            </w:r>
          </w:p>
        </w:tc>
      </w:tr>
      <w:tr w:rsidR="009E7A68" w14:paraId="47B78A9C" w14:textId="77777777" w:rsidTr="00823FB3">
        <w:tc>
          <w:tcPr>
            <w:tcW w:w="1696" w:type="dxa"/>
          </w:tcPr>
          <w:p w14:paraId="5E206E88" w14:textId="6EAC164D"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1D3D37EB" w14:textId="5AE08B05" w:rsidR="009E7A68" w:rsidRDefault="009E7A68" w:rsidP="009E7A68">
            <w:pPr>
              <w:widowControl w:val="0"/>
              <w:snapToGrid w:val="0"/>
              <w:spacing w:beforeLines="50" w:before="120" w:afterLines="50" w:after="120"/>
              <w:rPr>
                <w:rFonts w:eastAsiaTheme="minorEastAsia"/>
                <w:lang w:eastAsia="zh-CN"/>
              </w:rPr>
            </w:pPr>
            <w:r>
              <w:t>Option 2</w:t>
            </w:r>
          </w:p>
        </w:tc>
        <w:tc>
          <w:tcPr>
            <w:tcW w:w="6656" w:type="dxa"/>
          </w:tcPr>
          <w:p w14:paraId="5096E40C" w14:textId="7342332D" w:rsidR="009E7A68" w:rsidRDefault="009E7A68" w:rsidP="009E7A68">
            <w:pPr>
              <w:widowControl w:val="0"/>
              <w:snapToGrid w:val="0"/>
              <w:spacing w:beforeLines="50" w:before="120" w:afterLines="50" w:after="120"/>
              <w:rPr>
                <w:rFonts w:eastAsiaTheme="minorEastAsia"/>
                <w:lang w:eastAsia="zh-CN"/>
              </w:rPr>
            </w:pPr>
            <w:r>
              <w:t>Let’s be aligned with what RAN2 has suggested</w:t>
            </w:r>
          </w:p>
        </w:tc>
      </w:tr>
      <w:tr w:rsidR="00643897" w14:paraId="6D39363C" w14:textId="77777777" w:rsidTr="00823FB3">
        <w:tc>
          <w:tcPr>
            <w:tcW w:w="1696" w:type="dxa"/>
          </w:tcPr>
          <w:p w14:paraId="31DC1601" w14:textId="2551B18D" w:rsidR="00643897" w:rsidRDefault="00643897" w:rsidP="00643897">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634501F2" w14:textId="77777777" w:rsidR="00643897" w:rsidRDefault="00643897" w:rsidP="00643897">
            <w:pPr>
              <w:widowControl w:val="0"/>
              <w:snapToGrid w:val="0"/>
              <w:spacing w:beforeLines="50" w:before="120" w:afterLines="50" w:after="120"/>
            </w:pPr>
          </w:p>
        </w:tc>
        <w:tc>
          <w:tcPr>
            <w:tcW w:w="6656" w:type="dxa"/>
          </w:tcPr>
          <w:p w14:paraId="69689C18" w14:textId="4A152BAA" w:rsidR="00643897" w:rsidRDefault="00643897" w:rsidP="00643897">
            <w:pPr>
              <w:widowControl w:val="0"/>
              <w:snapToGrid w:val="0"/>
              <w:spacing w:beforeLines="50" w:before="120" w:afterLines="50" w:after="120"/>
            </w:pPr>
            <w:r w:rsidRPr="009D26E7">
              <w:t xml:space="preserve">Regarding the resource coordination and scheduling, the IUC-like resource coordination could be considered to support for SL positioning server UE, but it is not necessary to support the scheduling between UEs. In legacy Rel-16 SL, the mechanism that a UE schedules the recourse of another UE has been discussed and is not supported. If we introduce this new mechanism only for SL positioning, it would lead to large spec effort on this, and improve the UE complexity. Meanwhile, even without supporting this scheduling mechanism between UEs, the SL positioning could still work fine since UE autonomous SL-PRS resource allocation could be applied for Ranging/SL Positioning regardless of the network coverage. </w:t>
            </w:r>
          </w:p>
        </w:tc>
      </w:tr>
      <w:tr w:rsidR="00643897" w14:paraId="69079843" w14:textId="77777777" w:rsidTr="00823FB3">
        <w:tc>
          <w:tcPr>
            <w:tcW w:w="1696" w:type="dxa"/>
          </w:tcPr>
          <w:p w14:paraId="63EA6182" w14:textId="2938F080" w:rsidR="00643897" w:rsidRDefault="00643897" w:rsidP="00643897">
            <w:pPr>
              <w:widowControl w:val="0"/>
              <w:snapToGrid w:val="0"/>
              <w:spacing w:beforeLines="50" w:before="120" w:afterLines="50" w:after="120"/>
            </w:pPr>
            <w:r>
              <w:rPr>
                <w:rFonts w:eastAsiaTheme="minorEastAsia" w:hint="eastAsia"/>
                <w:lang w:eastAsia="zh-CN"/>
              </w:rPr>
              <w:lastRenderedPageBreak/>
              <w:t>v</w:t>
            </w:r>
            <w:r>
              <w:rPr>
                <w:rFonts w:eastAsiaTheme="minorEastAsia"/>
                <w:lang w:eastAsia="zh-CN"/>
              </w:rPr>
              <w:t>ivo</w:t>
            </w:r>
          </w:p>
        </w:tc>
        <w:tc>
          <w:tcPr>
            <w:tcW w:w="1276" w:type="dxa"/>
          </w:tcPr>
          <w:p w14:paraId="31ABAB64" w14:textId="77777777" w:rsidR="00643897" w:rsidRDefault="00643897" w:rsidP="00643897">
            <w:pPr>
              <w:widowControl w:val="0"/>
              <w:snapToGrid w:val="0"/>
              <w:spacing w:beforeLines="50" w:before="120" w:afterLines="50" w:after="120"/>
            </w:pPr>
          </w:p>
        </w:tc>
        <w:tc>
          <w:tcPr>
            <w:tcW w:w="6656" w:type="dxa"/>
          </w:tcPr>
          <w:p w14:paraId="21DAFC23" w14:textId="086F2CE1" w:rsidR="00643897" w:rsidRDefault="00643897" w:rsidP="00643897">
            <w:pPr>
              <w:widowControl w:val="0"/>
              <w:snapToGrid w:val="0"/>
              <w:spacing w:beforeLines="50" w:before="120" w:afterLines="50" w:after="120"/>
            </w:pPr>
            <w:r>
              <w:rPr>
                <w:rFonts w:eastAsiaTheme="minorEastAsia"/>
                <w:lang w:eastAsia="zh-CN"/>
              </w:rPr>
              <w:t>Depends on RAN decision.</w:t>
            </w:r>
          </w:p>
        </w:tc>
      </w:tr>
      <w:tr w:rsidR="00CB0667" w14:paraId="43004F86" w14:textId="77777777" w:rsidTr="00823FB3">
        <w:tc>
          <w:tcPr>
            <w:tcW w:w="1696" w:type="dxa"/>
          </w:tcPr>
          <w:p w14:paraId="4EE857BF" w14:textId="069FB01F" w:rsidR="00CB0667" w:rsidRPr="00CB0667" w:rsidRDefault="00CB0667" w:rsidP="00CB0667">
            <w:pPr>
              <w:widowControl w:val="0"/>
              <w:snapToGrid w:val="0"/>
              <w:spacing w:beforeLines="50" w:before="120" w:afterLines="50" w:after="120"/>
            </w:pPr>
            <w:r w:rsidRPr="00CB0667">
              <w:t>Huawei</w:t>
            </w:r>
          </w:p>
        </w:tc>
        <w:tc>
          <w:tcPr>
            <w:tcW w:w="1276" w:type="dxa"/>
          </w:tcPr>
          <w:p w14:paraId="427B18F2" w14:textId="373443A5" w:rsidR="00CB0667" w:rsidRDefault="00CB0667" w:rsidP="00CB0667">
            <w:pPr>
              <w:widowControl w:val="0"/>
              <w:snapToGrid w:val="0"/>
              <w:spacing w:beforeLines="50" w:before="120" w:afterLines="50" w:after="120"/>
            </w:pPr>
            <w:r w:rsidRPr="000043E4">
              <w:t>Option 2</w:t>
            </w:r>
            <w:r w:rsidRPr="00CB0667">
              <w:rPr>
                <w:rFonts w:hint="eastAsia"/>
              </w:rPr>
              <w:t>?</w:t>
            </w:r>
          </w:p>
        </w:tc>
        <w:tc>
          <w:tcPr>
            <w:tcW w:w="6656" w:type="dxa"/>
          </w:tcPr>
          <w:p w14:paraId="0778DE99" w14:textId="6B13D520" w:rsidR="00CB0667" w:rsidRPr="00CB0667" w:rsidRDefault="00CB0667" w:rsidP="00CB0667">
            <w:pPr>
              <w:widowControl w:val="0"/>
              <w:snapToGrid w:val="0"/>
              <w:spacing w:beforeLines="50" w:before="120" w:afterLines="50" w:after="120"/>
            </w:pPr>
            <w:r>
              <w:t>It depends on RAN discussion.</w:t>
            </w:r>
          </w:p>
        </w:tc>
      </w:tr>
      <w:tr w:rsidR="004D05A1" w14:paraId="306469D4" w14:textId="77777777" w:rsidTr="00823FB3">
        <w:trPr>
          <w:ins w:id="255" w:author="Walter Dees (Philips)" w:date="2023-01-08T23:32:00Z"/>
        </w:trPr>
        <w:tc>
          <w:tcPr>
            <w:tcW w:w="1696" w:type="dxa"/>
          </w:tcPr>
          <w:p w14:paraId="6E286001" w14:textId="2690BF7D" w:rsidR="004D05A1" w:rsidRPr="00CB0667" w:rsidRDefault="004D05A1" w:rsidP="00CB0667">
            <w:pPr>
              <w:widowControl w:val="0"/>
              <w:snapToGrid w:val="0"/>
              <w:spacing w:beforeLines="50" w:before="120" w:afterLines="50" w:after="120"/>
              <w:rPr>
                <w:ins w:id="256" w:author="Walter Dees (Philips)" w:date="2023-01-08T23:32:00Z"/>
              </w:rPr>
            </w:pPr>
            <w:ins w:id="257" w:author="Walter Dees (Philips)" w:date="2023-01-08T23:32:00Z">
              <w:r>
                <w:t>Philips</w:t>
              </w:r>
            </w:ins>
          </w:p>
        </w:tc>
        <w:tc>
          <w:tcPr>
            <w:tcW w:w="1276" w:type="dxa"/>
          </w:tcPr>
          <w:p w14:paraId="1DF7EAFF" w14:textId="77777777" w:rsidR="004D05A1" w:rsidRPr="000043E4" w:rsidRDefault="004D05A1" w:rsidP="00CB0667">
            <w:pPr>
              <w:widowControl w:val="0"/>
              <w:snapToGrid w:val="0"/>
              <w:spacing w:beforeLines="50" w:before="120" w:afterLines="50" w:after="120"/>
              <w:rPr>
                <w:ins w:id="258" w:author="Walter Dees (Philips)" w:date="2023-01-08T23:32:00Z"/>
              </w:rPr>
            </w:pPr>
          </w:p>
        </w:tc>
        <w:tc>
          <w:tcPr>
            <w:tcW w:w="6656" w:type="dxa"/>
          </w:tcPr>
          <w:p w14:paraId="4AFEEA04" w14:textId="59FB49C0" w:rsidR="004D05A1" w:rsidRDefault="004D05A1" w:rsidP="00CB0667">
            <w:pPr>
              <w:widowControl w:val="0"/>
              <w:snapToGrid w:val="0"/>
              <w:spacing w:beforeLines="50" w:before="120" w:afterLines="50" w:after="120"/>
              <w:rPr>
                <w:ins w:id="259" w:author="Walter Dees (Philips)" w:date="2023-01-08T23:32:00Z"/>
              </w:rPr>
            </w:pPr>
            <w:ins w:id="260" w:author="Walter Dees (Philips)" w:date="2023-01-08T23:33:00Z">
              <w:r>
                <w:t xml:space="preserve">Agree with OPPO’s analysis. This implies that </w:t>
              </w:r>
            </w:ins>
            <w:ins w:id="261" w:author="Walter Dees (Philips)" w:date="2023-01-08T23:34:00Z">
              <w:r>
                <w:t>this is up to RAN1 and RAN2 to work out further.</w:t>
              </w:r>
            </w:ins>
          </w:p>
        </w:tc>
      </w:tr>
      <w:tr w:rsidR="00C76BA0" w14:paraId="21043970" w14:textId="77777777" w:rsidTr="00823FB3">
        <w:trPr>
          <w:ins w:id="262" w:author="Mediatek" w:date="2023-01-09T13:44:00Z"/>
        </w:trPr>
        <w:tc>
          <w:tcPr>
            <w:tcW w:w="1696" w:type="dxa"/>
          </w:tcPr>
          <w:p w14:paraId="1AF7EA0D" w14:textId="016E8988" w:rsidR="00C76BA0" w:rsidRDefault="00C76BA0" w:rsidP="00CB0667">
            <w:pPr>
              <w:widowControl w:val="0"/>
              <w:snapToGrid w:val="0"/>
              <w:spacing w:beforeLines="50" w:before="120" w:afterLines="50" w:after="120"/>
              <w:rPr>
                <w:ins w:id="263" w:author="Mediatek" w:date="2023-01-09T13:44:00Z"/>
              </w:rPr>
            </w:pPr>
            <w:proofErr w:type="spellStart"/>
            <w:ins w:id="264" w:author="Mediatek" w:date="2023-01-09T13:45:00Z">
              <w:r>
                <w:t>MediaTek</w:t>
              </w:r>
              <w:proofErr w:type="spellEnd"/>
              <w:r>
                <w:t xml:space="preserve"> Inc. </w:t>
              </w:r>
            </w:ins>
          </w:p>
        </w:tc>
        <w:tc>
          <w:tcPr>
            <w:tcW w:w="1276" w:type="dxa"/>
          </w:tcPr>
          <w:p w14:paraId="33DAAB46" w14:textId="21E88411" w:rsidR="00C76BA0" w:rsidRPr="000043E4" w:rsidRDefault="00C76BA0" w:rsidP="00CB0667">
            <w:pPr>
              <w:widowControl w:val="0"/>
              <w:snapToGrid w:val="0"/>
              <w:spacing w:beforeLines="50" w:before="120" w:afterLines="50" w:after="120"/>
              <w:rPr>
                <w:ins w:id="265" w:author="Mediatek" w:date="2023-01-09T13:44:00Z"/>
              </w:rPr>
            </w:pPr>
            <w:ins w:id="266" w:author="Mediatek" w:date="2023-01-09T13:45:00Z">
              <w:r>
                <w:t>Option 1</w:t>
              </w:r>
            </w:ins>
          </w:p>
        </w:tc>
        <w:tc>
          <w:tcPr>
            <w:tcW w:w="6656" w:type="dxa"/>
          </w:tcPr>
          <w:p w14:paraId="66E958E5" w14:textId="3BE24743" w:rsidR="00C76BA0" w:rsidRDefault="00C76BA0" w:rsidP="00CB0667">
            <w:pPr>
              <w:widowControl w:val="0"/>
              <w:snapToGrid w:val="0"/>
              <w:spacing w:beforeLines="50" w:before="120" w:afterLines="50" w:after="120"/>
              <w:rPr>
                <w:ins w:id="267" w:author="Mediatek" w:date="2023-01-09T13:44:00Z"/>
              </w:rPr>
            </w:pPr>
            <w:ins w:id="268" w:author="Mediatek" w:date="2023-01-09T13:46:00Z">
              <w:r>
                <w:t>However, t</w:t>
              </w:r>
            </w:ins>
            <w:ins w:id="269" w:author="Mediatek" w:date="2023-01-09T13:45:00Z">
              <w:r>
                <w:t>his is up to RAN WG to decide</w:t>
              </w:r>
            </w:ins>
            <w:ins w:id="270" w:author="Mediatek" w:date="2023-01-09T13:46:00Z">
              <w:r>
                <w:t xml:space="preserve">. </w:t>
              </w:r>
            </w:ins>
          </w:p>
        </w:tc>
      </w:tr>
    </w:tbl>
    <w:p w14:paraId="32D77D8C" w14:textId="77777777" w:rsidR="00575A61" w:rsidRDefault="00575A61" w:rsidP="00575A61">
      <w:pPr>
        <w:pStyle w:val="4"/>
        <w:rPr>
          <w:lang w:eastAsia="zh-CN"/>
        </w:rPr>
      </w:pPr>
      <w:r>
        <w:rPr>
          <w:rFonts w:hint="eastAsia"/>
          <w:lang w:eastAsia="zh-CN"/>
        </w:rPr>
        <w:t>S</w:t>
      </w:r>
      <w:r>
        <w:rPr>
          <w:lang w:eastAsia="zh-CN"/>
        </w:rPr>
        <w:t>ummary</w:t>
      </w:r>
    </w:p>
    <w:p w14:paraId="0193BEC8" w14:textId="139688A8" w:rsidR="00816A5B" w:rsidRPr="009E7BC7" w:rsidRDefault="00816A5B" w:rsidP="00575A61">
      <w:pPr>
        <w:widowControl w:val="0"/>
        <w:snapToGrid w:val="0"/>
        <w:spacing w:beforeLines="50" w:before="120" w:afterLines="50" w:after="120"/>
      </w:pPr>
      <w:ins w:id="271" w:author="Mi1" w:date="2023-01-10T02:44:00Z">
        <w:r w:rsidRPr="00816A5B">
          <w:rPr>
            <w:highlight w:val="green"/>
            <w:rPrChange w:id="272" w:author="Mi1" w:date="2023-01-10T02:44:00Z">
              <w:rPr/>
            </w:rPrChange>
          </w:rPr>
          <w:t xml:space="preserve">Conclusion: </w:t>
        </w:r>
      </w:ins>
      <w:r w:rsidR="00575A61" w:rsidRPr="00816A5B">
        <w:rPr>
          <w:highlight w:val="green"/>
          <w:rPrChange w:id="273" w:author="Mi1" w:date="2023-01-10T02:44:00Z">
            <w:rPr/>
          </w:rPrChange>
        </w:rPr>
        <w:t>Resource coordination and scheduling supported by SL positioning server UE will be decided by RAN WGs, and SA2 will make the alignment during normative work.</w:t>
      </w:r>
    </w:p>
    <w:p w14:paraId="136467BD" w14:textId="09346EA1" w:rsidR="0072196A" w:rsidRDefault="0088765A" w:rsidP="0072196A">
      <w:pPr>
        <w:pStyle w:val="3"/>
        <w:numPr>
          <w:ilvl w:val="1"/>
          <w:numId w:val="25"/>
        </w:numPr>
      </w:pPr>
      <w:proofErr w:type="spellStart"/>
      <w:r>
        <w:rPr>
          <w:rFonts w:cs="Arial"/>
          <w:lang w:eastAsia="zh-CN"/>
        </w:rPr>
        <w:t>G</w:t>
      </w:r>
      <w:r w:rsidRPr="00584493">
        <w:rPr>
          <w:rFonts w:cs="Arial"/>
          <w:lang w:eastAsia="zh-CN"/>
        </w:rPr>
        <w:t>roupcast</w:t>
      </w:r>
      <w:proofErr w:type="spellEnd"/>
      <w:r w:rsidRPr="00584493">
        <w:rPr>
          <w:rFonts w:cs="Arial"/>
          <w:lang w:eastAsia="zh-CN"/>
        </w:rPr>
        <w:t>/broadcast</w:t>
      </w:r>
    </w:p>
    <w:p w14:paraId="0DEC7F9A" w14:textId="6936B99F" w:rsidR="0072196A" w:rsidRDefault="0088765A" w:rsidP="0072196A">
      <w:pPr>
        <w:widowControl w:val="0"/>
        <w:snapToGrid w:val="0"/>
        <w:spacing w:beforeLines="50" w:before="120" w:afterLines="50" w:after="120"/>
      </w:pPr>
      <w:r>
        <w:rPr>
          <w:rFonts w:hint="eastAsia"/>
        </w:rPr>
        <w:t>R2-22131</w:t>
      </w:r>
      <w:r>
        <w:t>42</w:t>
      </w:r>
      <w:r w:rsidR="0072196A" w:rsidRPr="00262143">
        <w:t xml:space="preserve"> </w:t>
      </w:r>
      <w:r w:rsidR="0072196A">
        <w:t xml:space="preserve">mentions </w:t>
      </w:r>
    </w:p>
    <w:p w14:paraId="5A2CA45C" w14:textId="4868E75B" w:rsidR="0088765A" w:rsidRPr="0088765A" w:rsidRDefault="0088765A" w:rsidP="0088765A">
      <w:pPr>
        <w:widowControl w:val="0"/>
        <w:snapToGrid w:val="0"/>
        <w:spacing w:beforeLines="50" w:before="120" w:afterLines="50" w:after="120"/>
        <w:rPr>
          <w:i/>
        </w:rPr>
      </w:pPr>
      <w:r>
        <w:rPr>
          <w:i/>
        </w:rPr>
        <w:t>“</w:t>
      </w:r>
      <w:r w:rsidRPr="0088765A">
        <w:rPr>
          <w:i/>
        </w:rPr>
        <w:t xml:space="preserve">In the context of </w:t>
      </w:r>
      <w:proofErr w:type="spellStart"/>
      <w:r w:rsidRPr="0088765A">
        <w:rPr>
          <w:i/>
        </w:rPr>
        <w:t>sidelink</w:t>
      </w:r>
      <w:proofErr w:type="spellEnd"/>
      <w:r w:rsidRPr="0088765A">
        <w:rPr>
          <w:i/>
        </w:rPr>
        <w:t xml:space="preserve"> (SL) positioning RAN2 has made the following agreements:</w:t>
      </w:r>
    </w:p>
    <w:p w14:paraId="7DAA421F" w14:textId="77777777" w:rsidR="0088765A" w:rsidRPr="0088765A" w:rsidRDefault="0088765A" w:rsidP="0088765A">
      <w:pPr>
        <w:widowControl w:val="0"/>
        <w:snapToGrid w:val="0"/>
        <w:spacing w:beforeLines="50" w:before="120" w:afterLines="50" w:after="120"/>
        <w:rPr>
          <w:i/>
        </w:rPr>
      </w:pPr>
      <w:r w:rsidRPr="0088765A">
        <w:rPr>
          <w:i/>
        </w:rPr>
        <w:t xml:space="preserve">From RAN2 perspective, it is feasible to send at least the following positioning </w:t>
      </w:r>
      <w:proofErr w:type="spellStart"/>
      <w:r w:rsidRPr="0088765A">
        <w:rPr>
          <w:i/>
        </w:rPr>
        <w:t>signaling</w:t>
      </w:r>
      <w:proofErr w:type="spellEnd"/>
      <w:r w:rsidRPr="0088765A">
        <w:rPr>
          <w:i/>
        </w:rPr>
        <w:t xml:space="preserve"> using </w:t>
      </w:r>
      <w:proofErr w:type="spellStart"/>
      <w:r w:rsidRPr="0088765A">
        <w:rPr>
          <w:i/>
        </w:rPr>
        <w:t>groupcast</w:t>
      </w:r>
      <w:proofErr w:type="spellEnd"/>
      <w:r w:rsidRPr="0088765A">
        <w:rPr>
          <w:i/>
        </w:rPr>
        <w:t>/broadcast:</w:t>
      </w:r>
    </w:p>
    <w:p w14:paraId="07B7A443" w14:textId="55B347F2" w:rsidR="0088765A" w:rsidRPr="0088765A" w:rsidRDefault="0088765A" w:rsidP="0088765A">
      <w:pPr>
        <w:pStyle w:val="af0"/>
        <w:widowControl w:val="0"/>
        <w:numPr>
          <w:ilvl w:val="0"/>
          <w:numId w:val="29"/>
        </w:numPr>
        <w:snapToGrid w:val="0"/>
        <w:spacing w:beforeLines="50" w:before="120" w:afterLines="50" w:after="120"/>
        <w:rPr>
          <w:i/>
        </w:rPr>
      </w:pPr>
      <w:r w:rsidRPr="0088765A">
        <w:rPr>
          <w:i/>
        </w:rPr>
        <w:t xml:space="preserve">SL positioning capability </w:t>
      </w:r>
    </w:p>
    <w:p w14:paraId="2B2561B4" w14:textId="691D9E4F" w:rsidR="0088765A" w:rsidRPr="0088765A" w:rsidRDefault="0088765A" w:rsidP="0088765A">
      <w:pPr>
        <w:pStyle w:val="af0"/>
        <w:widowControl w:val="0"/>
        <w:numPr>
          <w:ilvl w:val="0"/>
          <w:numId w:val="29"/>
        </w:numPr>
        <w:snapToGrid w:val="0"/>
        <w:spacing w:beforeLines="50" w:before="120" w:afterLines="50" w:after="120"/>
        <w:rPr>
          <w:i/>
        </w:rPr>
      </w:pPr>
      <w:r w:rsidRPr="0088765A">
        <w:rPr>
          <w:i/>
        </w:rPr>
        <w:t xml:space="preserve">SL positioning assistance data  </w:t>
      </w:r>
    </w:p>
    <w:p w14:paraId="5421F52E" w14:textId="77777777" w:rsidR="0088765A" w:rsidRPr="0088765A" w:rsidRDefault="0088765A" w:rsidP="0088765A">
      <w:pPr>
        <w:widowControl w:val="0"/>
        <w:snapToGrid w:val="0"/>
        <w:spacing w:beforeLines="50" w:before="120" w:afterLines="50" w:after="120"/>
        <w:rPr>
          <w:i/>
        </w:rPr>
      </w:pPr>
      <w:r w:rsidRPr="0088765A">
        <w:rPr>
          <w:i/>
        </w:rPr>
        <w:t>Location information is not excluded and can be further considered in normative work.</w:t>
      </w:r>
    </w:p>
    <w:p w14:paraId="4C4887AB" w14:textId="7E599296" w:rsidR="0088765A" w:rsidRPr="0088765A" w:rsidRDefault="0088765A" w:rsidP="0088765A">
      <w:pPr>
        <w:widowControl w:val="0"/>
        <w:snapToGrid w:val="0"/>
        <w:spacing w:beforeLines="50" w:before="120" w:afterLines="50" w:after="120"/>
        <w:rPr>
          <w:i/>
        </w:rPr>
      </w:pPr>
      <w:r w:rsidRPr="0088765A">
        <w:rPr>
          <w:i/>
        </w:rPr>
        <w:t xml:space="preserve">RAN2 seeks SA2 feedback on the use cases for </w:t>
      </w:r>
      <w:proofErr w:type="spellStart"/>
      <w:r w:rsidRPr="0088765A">
        <w:rPr>
          <w:i/>
        </w:rPr>
        <w:t>groupcast</w:t>
      </w:r>
      <w:proofErr w:type="spellEnd"/>
      <w:r w:rsidRPr="0088765A">
        <w:rPr>
          <w:i/>
        </w:rPr>
        <w:t>/broadcast signalling for SL positioning, and from SA3 RAN2 requests feedback on potential security requirements (e.g., for ciphering and/or integrity) and feasibility of protecting SL positioning capability</w:t>
      </w:r>
      <w:r w:rsidRPr="0088765A">
        <w:rPr>
          <w:rFonts w:hint="eastAsia"/>
          <w:i/>
        </w:rPr>
        <w:t xml:space="preserve"> </w:t>
      </w:r>
      <w:r w:rsidRPr="0088765A">
        <w:rPr>
          <w:i/>
        </w:rPr>
        <w:t>(</w:t>
      </w:r>
      <w:r w:rsidRPr="0088765A">
        <w:rPr>
          <w:rFonts w:hint="eastAsia"/>
          <w:i/>
        </w:rPr>
        <w:t xml:space="preserve">e.g. the </w:t>
      </w:r>
      <w:r w:rsidRPr="0088765A">
        <w:rPr>
          <w:i/>
        </w:rPr>
        <w:t>capabilities</w:t>
      </w:r>
      <w:r w:rsidRPr="0088765A">
        <w:rPr>
          <w:rFonts w:hint="eastAsia"/>
          <w:i/>
        </w:rPr>
        <w:t xml:space="preserve"> of physical layer</w:t>
      </w:r>
      <w:r w:rsidRPr="0088765A">
        <w:rPr>
          <w:i/>
        </w:rPr>
        <w:t>)</w:t>
      </w:r>
      <w:r w:rsidRPr="0088765A">
        <w:rPr>
          <w:rFonts w:hint="eastAsia"/>
          <w:i/>
        </w:rPr>
        <w:t xml:space="preserve"> </w:t>
      </w:r>
      <w:r w:rsidRPr="0088765A">
        <w:rPr>
          <w:i/>
        </w:rPr>
        <w:t xml:space="preserve">and assistance data </w:t>
      </w:r>
      <w:proofErr w:type="spellStart"/>
      <w:r w:rsidRPr="0088765A">
        <w:rPr>
          <w:i/>
        </w:rPr>
        <w:t>signaling</w:t>
      </w:r>
      <w:proofErr w:type="spellEnd"/>
      <w:r w:rsidRPr="0088765A">
        <w:rPr>
          <w:i/>
        </w:rPr>
        <w:t xml:space="preserve"> transferred using </w:t>
      </w:r>
      <w:proofErr w:type="spellStart"/>
      <w:r w:rsidRPr="0088765A">
        <w:rPr>
          <w:i/>
        </w:rPr>
        <w:t>groupcast</w:t>
      </w:r>
      <w:proofErr w:type="spellEnd"/>
      <w:r w:rsidRPr="0088765A">
        <w:rPr>
          <w:i/>
        </w:rPr>
        <w:t>/broadcast.</w:t>
      </w:r>
      <w:r>
        <w:rPr>
          <w:i/>
        </w:rPr>
        <w:t>”</w:t>
      </w:r>
    </w:p>
    <w:p w14:paraId="4EDC12D2" w14:textId="7CCD3FB5" w:rsidR="0057549B" w:rsidRDefault="0057549B" w:rsidP="0057549B">
      <w:pPr>
        <w:widowControl w:val="0"/>
        <w:snapToGrid w:val="0"/>
        <w:spacing w:beforeLines="50" w:before="120" w:afterLines="50" w:after="120"/>
      </w:pPr>
      <w:r>
        <w:rPr>
          <w:rFonts w:eastAsiaTheme="minorEastAsia"/>
          <w:lang w:eastAsia="zh-CN"/>
        </w:rPr>
        <w:t xml:space="preserve">To support </w:t>
      </w:r>
      <w:proofErr w:type="spellStart"/>
      <w:r>
        <w:rPr>
          <w:rFonts w:eastAsiaTheme="minorEastAsia"/>
          <w:lang w:eastAsia="zh-CN"/>
        </w:rPr>
        <w:t>g</w:t>
      </w:r>
      <w:r w:rsidRPr="0057549B">
        <w:t>roupcast</w:t>
      </w:r>
      <w:proofErr w:type="spellEnd"/>
      <w:r w:rsidRPr="0057549B">
        <w:t>/broadcast</w:t>
      </w:r>
      <w:r>
        <w:t>, either there are multiple SL Reference UEs or multiple Target UEs in a Ranging/SL Positioning session.</w:t>
      </w:r>
    </w:p>
    <w:p w14:paraId="3490406B" w14:textId="644D5177" w:rsidR="0072196A" w:rsidRPr="0057549B" w:rsidRDefault="008D7F21" w:rsidP="0057549B">
      <w:pPr>
        <w:widowControl w:val="0"/>
        <w:snapToGrid w:val="0"/>
        <w:spacing w:beforeLines="50" w:before="120" w:afterLines="50" w:after="120"/>
      </w:pPr>
      <w:r>
        <w:t>Can</w:t>
      </w:r>
      <w:r w:rsidR="0057549B" w:rsidRPr="0057549B">
        <w:t xml:space="preserve"> </w:t>
      </w:r>
      <w:proofErr w:type="spellStart"/>
      <w:r>
        <w:t>g</w:t>
      </w:r>
      <w:r w:rsidR="0057549B" w:rsidRPr="0057549B">
        <w:t>roupcast</w:t>
      </w:r>
      <w:proofErr w:type="spellEnd"/>
      <w:r w:rsidR="0057549B" w:rsidRPr="0057549B">
        <w:t xml:space="preserve">/broadcast </w:t>
      </w:r>
      <w:r>
        <w:t xml:space="preserve">be </w:t>
      </w:r>
      <w:r w:rsidR="0057549B" w:rsidRPr="0057549B">
        <w:t>supported in R18</w:t>
      </w:r>
      <w:r w:rsidR="0072196A">
        <w:t>?</w:t>
      </w:r>
    </w:p>
    <w:p w14:paraId="1D041F7E" w14:textId="552CBFFD" w:rsidR="0072196A" w:rsidRPr="000043E4" w:rsidRDefault="0072196A" w:rsidP="0072196A">
      <w:pPr>
        <w:pStyle w:val="B1"/>
        <w:numPr>
          <w:ilvl w:val="0"/>
          <w:numId w:val="22"/>
        </w:numPr>
      </w:pPr>
      <w:r w:rsidRPr="000043E4">
        <w:t xml:space="preserve">Option 1: </w:t>
      </w:r>
      <w:r w:rsidR="00C02580">
        <w:t>Y</w:t>
      </w:r>
      <w:r w:rsidR="008D7F21">
        <w:t xml:space="preserve">es, </w:t>
      </w:r>
      <w:proofErr w:type="spellStart"/>
      <w:r w:rsidR="008D7F21">
        <w:t>groupcast</w:t>
      </w:r>
      <w:proofErr w:type="spellEnd"/>
      <w:r w:rsidR="008D7F21">
        <w:t xml:space="preserve"> only</w:t>
      </w:r>
    </w:p>
    <w:p w14:paraId="4238D75A" w14:textId="16372951" w:rsidR="0072196A" w:rsidRDefault="0072196A" w:rsidP="0072196A">
      <w:pPr>
        <w:pStyle w:val="B1"/>
        <w:numPr>
          <w:ilvl w:val="0"/>
          <w:numId w:val="22"/>
        </w:numPr>
      </w:pPr>
      <w:r w:rsidRPr="000043E4">
        <w:t xml:space="preserve">Option 2: </w:t>
      </w:r>
      <w:r w:rsidR="00C02580">
        <w:t>Y</w:t>
      </w:r>
      <w:r w:rsidR="008D7F21">
        <w:t xml:space="preserve">es, </w:t>
      </w:r>
      <w:r w:rsidR="008D7F21" w:rsidRPr="0057549B">
        <w:t>broadcast</w:t>
      </w:r>
      <w:r w:rsidR="008D7F21">
        <w:t xml:space="preserve"> only</w:t>
      </w:r>
    </w:p>
    <w:p w14:paraId="5C9F7823" w14:textId="58A594A7" w:rsidR="008D7F21" w:rsidRDefault="008D7F21" w:rsidP="008D7F21">
      <w:pPr>
        <w:pStyle w:val="B1"/>
        <w:numPr>
          <w:ilvl w:val="0"/>
          <w:numId w:val="22"/>
        </w:numPr>
      </w:pPr>
      <w:r>
        <w:t>Option 3</w:t>
      </w:r>
      <w:r w:rsidRPr="000043E4">
        <w:t xml:space="preserve">: </w:t>
      </w:r>
      <w:r w:rsidR="00C02580">
        <w:t>Y</w:t>
      </w:r>
      <w:r>
        <w:t xml:space="preserve">es, both </w:t>
      </w:r>
      <w:proofErr w:type="spellStart"/>
      <w:r>
        <w:t>groupcast</w:t>
      </w:r>
      <w:proofErr w:type="spellEnd"/>
      <w:r>
        <w:t xml:space="preserve"> and </w:t>
      </w:r>
      <w:r w:rsidRPr="0057549B">
        <w:t>broadcast</w:t>
      </w:r>
      <w:r>
        <w:t xml:space="preserve"> </w:t>
      </w:r>
    </w:p>
    <w:p w14:paraId="60C9294C" w14:textId="7B07917B" w:rsidR="008D7F21" w:rsidRPr="000043E4" w:rsidRDefault="008D7F21" w:rsidP="0072196A">
      <w:pPr>
        <w:pStyle w:val="B1"/>
        <w:numPr>
          <w:ilvl w:val="0"/>
          <w:numId w:val="22"/>
        </w:numPr>
      </w:pPr>
      <w:r>
        <w:t>Option 4: No, not for R18</w:t>
      </w:r>
    </w:p>
    <w:p w14:paraId="19AA627A" w14:textId="77777777" w:rsidR="0072196A" w:rsidRPr="00C575D1" w:rsidRDefault="0072196A" w:rsidP="0072196A">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2196A" w14:paraId="41800561" w14:textId="77777777" w:rsidTr="00823FB3">
        <w:tc>
          <w:tcPr>
            <w:tcW w:w="1696" w:type="dxa"/>
          </w:tcPr>
          <w:p w14:paraId="3890A070" w14:textId="77777777" w:rsidR="0072196A" w:rsidRPr="000043E4" w:rsidRDefault="0072196A"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1F67B26B" w14:textId="77777777" w:rsidR="0072196A" w:rsidRPr="000043E4" w:rsidRDefault="0072196A"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68348285" w14:textId="77777777" w:rsidR="0072196A" w:rsidRPr="000043E4" w:rsidRDefault="0072196A"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DF22A7" w14:paraId="50B85638" w14:textId="77777777" w:rsidTr="00823FB3">
        <w:tc>
          <w:tcPr>
            <w:tcW w:w="1696" w:type="dxa"/>
          </w:tcPr>
          <w:p w14:paraId="675B24A4" w14:textId="5EE02E81" w:rsidR="00DF22A7" w:rsidRPr="000043E4" w:rsidRDefault="00DF22A7" w:rsidP="00DF22A7">
            <w:pPr>
              <w:widowControl w:val="0"/>
              <w:snapToGrid w:val="0"/>
              <w:spacing w:beforeLines="50" w:before="120" w:afterLines="50" w:after="120"/>
            </w:pPr>
            <w:r>
              <w:t>Qualcomm Incorporated</w:t>
            </w:r>
          </w:p>
        </w:tc>
        <w:tc>
          <w:tcPr>
            <w:tcW w:w="1276" w:type="dxa"/>
          </w:tcPr>
          <w:p w14:paraId="2E998F94" w14:textId="57EEE30F" w:rsidR="00DF22A7" w:rsidRPr="000043E4" w:rsidRDefault="00C2386D" w:rsidP="00DF22A7">
            <w:pPr>
              <w:widowControl w:val="0"/>
              <w:snapToGrid w:val="0"/>
              <w:spacing w:beforeLines="50" w:before="120" w:afterLines="50" w:after="120"/>
            </w:pPr>
            <w:r>
              <w:t>Opt.3</w:t>
            </w:r>
          </w:p>
        </w:tc>
        <w:tc>
          <w:tcPr>
            <w:tcW w:w="6656" w:type="dxa"/>
          </w:tcPr>
          <w:p w14:paraId="5ABA3820" w14:textId="32745957" w:rsidR="002659A0" w:rsidRDefault="002659A0" w:rsidP="00DF22A7">
            <w:pPr>
              <w:widowControl w:val="0"/>
              <w:snapToGrid w:val="0"/>
              <w:spacing w:beforeLines="50" w:before="120" w:afterLines="50" w:after="120"/>
            </w:pPr>
            <w:r>
              <w:t xml:space="preserve">The use cases are all based on one UE sending one </w:t>
            </w:r>
            <w:proofErr w:type="spellStart"/>
            <w:r>
              <w:t>groupcast</w:t>
            </w:r>
            <w:proofErr w:type="spellEnd"/>
            <w:r>
              <w:t xml:space="preserve"> or broadcast message (e.g. an RSPP message) to all of N UEs rather than sending N unicast messages to each of N UEs. The former is efficient and scalable while the latter is obviously inefficient and non-scalable.</w:t>
            </w:r>
          </w:p>
          <w:p w14:paraId="0626FCED" w14:textId="01ECA02E" w:rsidR="001E67E4" w:rsidRDefault="00BA544E" w:rsidP="00DF22A7">
            <w:pPr>
              <w:widowControl w:val="0"/>
              <w:snapToGrid w:val="0"/>
              <w:spacing w:beforeLines="50" w:before="120" w:afterLines="50" w:after="120"/>
            </w:pPr>
            <w:r>
              <w:t>The broadcast/</w:t>
            </w:r>
            <w:proofErr w:type="spellStart"/>
            <w:r>
              <w:t>groupcast</w:t>
            </w:r>
            <w:proofErr w:type="spellEnd"/>
            <w:r>
              <w:t xml:space="preserve"> </w:t>
            </w:r>
            <w:r w:rsidR="00851B2B">
              <w:t>scenarios are especially important for automotive use cases.</w:t>
            </w:r>
            <w:r w:rsidR="001E7459">
              <w:t xml:space="preserve"> A Roadside Unit (RSU) at a</w:t>
            </w:r>
            <w:r w:rsidR="00D03A3F">
              <w:t>n</w:t>
            </w:r>
            <w:r w:rsidR="001E7459">
              <w:t xml:space="preserve"> intersection would need to serve tens of vehicles at the same time</w:t>
            </w:r>
            <w:r w:rsidR="002659A0">
              <w:t xml:space="preserve"> (e.g. N = 10 to 50)</w:t>
            </w:r>
            <w:r w:rsidR="001E7459">
              <w:t>.</w:t>
            </w:r>
            <w:r w:rsidR="00D03A3F">
              <w:t xml:space="preserve"> It is important to </w:t>
            </w:r>
            <w:r w:rsidR="008164B9">
              <w:t xml:space="preserve">support the </w:t>
            </w:r>
            <w:proofErr w:type="spellStart"/>
            <w:r w:rsidR="001E67E4">
              <w:t>groupcast</w:t>
            </w:r>
            <w:proofErr w:type="spellEnd"/>
            <w:r w:rsidR="001E67E4">
              <w:t>/broadcast mode</w:t>
            </w:r>
            <w:r w:rsidR="0050120A">
              <w:t>, given the limited ITS spectrum for such control signalling</w:t>
            </w:r>
            <w:r w:rsidR="001E67E4">
              <w:t xml:space="preserve">. </w:t>
            </w:r>
          </w:p>
          <w:p w14:paraId="27BC3DB8" w14:textId="77777777" w:rsidR="007627C3" w:rsidRDefault="00132E2C" w:rsidP="00DF22A7">
            <w:pPr>
              <w:widowControl w:val="0"/>
              <w:snapToGrid w:val="0"/>
              <w:spacing w:beforeLines="50" w:before="120" w:afterLines="50" w:after="120"/>
            </w:pPr>
            <w:r>
              <w:t xml:space="preserve">Additionally, for commercial use cases, </w:t>
            </w:r>
            <w:r w:rsidR="001A305E">
              <w:t xml:space="preserve">there are cases where group of UEs </w:t>
            </w:r>
            <w:r w:rsidR="007627C3">
              <w:t xml:space="preserve">need to have Ranging/SL Positioning sessions among themselves. </w:t>
            </w:r>
          </w:p>
          <w:p w14:paraId="5425FF19" w14:textId="3C18A52B" w:rsidR="00BB0D82" w:rsidRPr="000043E4" w:rsidRDefault="00933718" w:rsidP="002659A0">
            <w:pPr>
              <w:widowControl w:val="0"/>
              <w:snapToGrid w:val="0"/>
              <w:spacing w:beforeLines="50" w:before="120" w:afterLines="50" w:after="120"/>
            </w:pPr>
            <w:r>
              <w:t>B</w:t>
            </w:r>
            <w:r w:rsidR="007627C3">
              <w:t>roadcast/</w:t>
            </w:r>
            <w:proofErr w:type="spellStart"/>
            <w:r w:rsidR="007627C3">
              <w:t>groupcast</w:t>
            </w:r>
            <w:proofErr w:type="spellEnd"/>
            <w:r>
              <w:t xml:space="preserve"> or unicast can be naturally supported if PC5-U is used for the </w:t>
            </w:r>
            <w:r w:rsidR="00807CF3">
              <w:t xml:space="preserve">SLPP transport, and the selection </w:t>
            </w:r>
            <w:r w:rsidR="009E0D2B">
              <w:t xml:space="preserve">of the mode is possible (existing </w:t>
            </w:r>
            <w:r w:rsidR="00B61CB8">
              <w:t xml:space="preserve">Rel-17 </w:t>
            </w:r>
            <w:r w:rsidR="009E0D2B">
              <w:t xml:space="preserve">V2X and </w:t>
            </w:r>
            <w:proofErr w:type="spellStart"/>
            <w:r w:rsidR="009E0D2B">
              <w:t>ProSe</w:t>
            </w:r>
            <w:proofErr w:type="spellEnd"/>
            <w:r w:rsidR="009E0D2B">
              <w:t xml:space="preserve"> design already allows </w:t>
            </w:r>
            <w:r w:rsidR="00807CF3">
              <w:t>configuration of Service Type/</w:t>
            </w:r>
            <w:proofErr w:type="spellStart"/>
            <w:r w:rsidR="00807CF3">
              <w:t>ProSe</w:t>
            </w:r>
            <w:proofErr w:type="spellEnd"/>
            <w:r w:rsidR="00807CF3">
              <w:t xml:space="preserve"> Identifier to </w:t>
            </w:r>
            <w:r w:rsidR="00B61CB8">
              <w:t>cast type</w:t>
            </w:r>
            <w:r w:rsidR="009E0D2B">
              <w:t xml:space="preserve"> mapping).</w:t>
            </w:r>
            <w:r w:rsidR="006E4CCC">
              <w:t xml:space="preserve"> </w:t>
            </w:r>
            <w:r w:rsidR="00132E2C">
              <w:t xml:space="preserve"> </w:t>
            </w:r>
            <w:r w:rsidR="001E7459">
              <w:t xml:space="preserve"> </w:t>
            </w:r>
            <w:r w:rsidR="00851B2B">
              <w:t xml:space="preserve"> </w:t>
            </w:r>
          </w:p>
        </w:tc>
      </w:tr>
      <w:tr w:rsidR="003415FC" w14:paraId="00D79454" w14:textId="77777777" w:rsidTr="00823FB3">
        <w:tc>
          <w:tcPr>
            <w:tcW w:w="1696" w:type="dxa"/>
          </w:tcPr>
          <w:p w14:paraId="682F5565" w14:textId="207AC2FB" w:rsidR="003415FC" w:rsidRPr="00CC0C44" w:rsidRDefault="003415FC" w:rsidP="00DF22A7">
            <w:pPr>
              <w:widowControl w:val="0"/>
              <w:snapToGrid w:val="0"/>
              <w:spacing w:beforeLines="50" w:before="120" w:afterLines="50"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76" w:type="dxa"/>
          </w:tcPr>
          <w:p w14:paraId="7AEC0012" w14:textId="66587D6E" w:rsidR="003415FC" w:rsidRPr="00CC0C44" w:rsidRDefault="003415FC" w:rsidP="00DF22A7">
            <w:pPr>
              <w:widowControl w:val="0"/>
              <w:snapToGrid w:val="0"/>
              <w:spacing w:beforeLines="50" w:before="120" w:afterLines="50" w:after="120"/>
              <w:rPr>
                <w:rFonts w:eastAsiaTheme="minorEastAsia"/>
                <w:lang w:eastAsia="zh-CN"/>
              </w:rPr>
            </w:pPr>
            <w:r>
              <w:rPr>
                <w:rFonts w:eastAsiaTheme="minorEastAsia" w:hint="eastAsia"/>
                <w:lang w:eastAsia="zh-CN"/>
              </w:rPr>
              <w:t>Op</w:t>
            </w:r>
            <w:r>
              <w:rPr>
                <w:rFonts w:eastAsiaTheme="minorEastAsia"/>
                <w:lang w:eastAsia="zh-CN"/>
              </w:rPr>
              <w:t>tion 2</w:t>
            </w:r>
          </w:p>
        </w:tc>
        <w:tc>
          <w:tcPr>
            <w:tcW w:w="6656" w:type="dxa"/>
          </w:tcPr>
          <w:p w14:paraId="000E7E38" w14:textId="77777777" w:rsidR="003415FC" w:rsidRDefault="009B131F" w:rsidP="009B131F">
            <w:pPr>
              <w:widowControl w:val="0"/>
              <w:snapToGrid w:val="0"/>
              <w:spacing w:beforeLines="50" w:before="120" w:afterLines="50" w:after="120"/>
              <w:rPr>
                <w:rFonts w:eastAsiaTheme="minorEastAsia"/>
                <w:lang w:eastAsia="zh-CN"/>
              </w:rPr>
            </w:pPr>
            <w:proofErr w:type="spellStart"/>
            <w:r>
              <w:rPr>
                <w:rFonts w:eastAsiaTheme="minorEastAsia"/>
                <w:lang w:eastAsia="zh-CN"/>
              </w:rPr>
              <w:t>Groupcast</w:t>
            </w:r>
            <w:proofErr w:type="spellEnd"/>
            <w:r>
              <w:rPr>
                <w:rFonts w:eastAsiaTheme="minorEastAsia"/>
                <w:lang w:eastAsia="zh-CN"/>
              </w:rPr>
              <w:t xml:space="preserve"> and broadcast are mechanisms to improve resource usage efficiency and to optimize the Ranging/SL Positioning procedure. </w:t>
            </w:r>
          </w:p>
          <w:p w14:paraId="5F048916" w14:textId="77777777" w:rsidR="00791A03" w:rsidRDefault="00791A03" w:rsidP="009B131F">
            <w:pPr>
              <w:widowControl w:val="0"/>
              <w:snapToGrid w:val="0"/>
              <w:spacing w:beforeLines="50" w:before="120" w:afterLines="50" w:after="120"/>
              <w:rPr>
                <w:rFonts w:eastAsiaTheme="minorEastAsia"/>
                <w:lang w:eastAsia="zh-CN"/>
              </w:rPr>
            </w:pPr>
            <w:r>
              <w:rPr>
                <w:rFonts w:eastAsiaTheme="minorEastAsia"/>
                <w:lang w:eastAsia="zh-CN"/>
              </w:rPr>
              <w:t>F</w:t>
            </w:r>
            <w:r w:rsidR="009B131F">
              <w:rPr>
                <w:rFonts w:eastAsiaTheme="minorEastAsia"/>
                <w:lang w:eastAsia="zh-CN"/>
              </w:rPr>
              <w:t xml:space="preserve">or </w:t>
            </w:r>
            <w:r>
              <w:rPr>
                <w:rFonts w:eastAsiaTheme="minorEastAsia"/>
                <w:lang w:eastAsia="zh-CN"/>
              </w:rPr>
              <w:t xml:space="preserve">both broadcast and </w:t>
            </w:r>
            <w:proofErr w:type="spellStart"/>
            <w:r w:rsidR="009B131F">
              <w:rPr>
                <w:rFonts w:eastAsiaTheme="minorEastAsia"/>
                <w:lang w:eastAsia="zh-CN"/>
              </w:rPr>
              <w:t>groupcast</w:t>
            </w:r>
            <w:proofErr w:type="spellEnd"/>
            <w:r w:rsidR="009B131F">
              <w:rPr>
                <w:rFonts w:eastAsiaTheme="minorEastAsia"/>
                <w:lang w:eastAsia="zh-CN"/>
              </w:rPr>
              <w:t xml:space="preserve">, no 1-1 communication has to be established between target UE and SL </w:t>
            </w:r>
            <w:r w:rsidR="009B131F">
              <w:rPr>
                <w:rFonts w:eastAsiaTheme="minorEastAsia" w:hint="eastAsia"/>
                <w:lang w:eastAsia="zh-CN"/>
              </w:rPr>
              <w:t>reference</w:t>
            </w:r>
            <w:r w:rsidR="009B131F">
              <w:rPr>
                <w:rFonts w:eastAsiaTheme="minorEastAsia"/>
                <w:lang w:eastAsia="zh-CN"/>
              </w:rPr>
              <w:t xml:space="preserve"> </w:t>
            </w:r>
            <w:r w:rsidR="009B131F">
              <w:rPr>
                <w:rFonts w:eastAsiaTheme="minorEastAsia" w:hint="eastAsia"/>
                <w:lang w:eastAsia="zh-CN"/>
              </w:rPr>
              <w:t>UE</w:t>
            </w:r>
            <w:r w:rsidR="009B131F">
              <w:rPr>
                <w:rFonts w:eastAsiaTheme="minorEastAsia"/>
                <w:lang w:eastAsia="zh-CN"/>
              </w:rPr>
              <w:t xml:space="preserve"> </w:t>
            </w:r>
            <w:r w:rsidR="009B131F">
              <w:rPr>
                <w:rFonts w:eastAsiaTheme="minorEastAsia" w:hint="eastAsia"/>
                <w:lang w:eastAsia="zh-CN"/>
              </w:rPr>
              <w:t>f</w:t>
            </w:r>
            <w:r w:rsidR="009B131F">
              <w:rPr>
                <w:rFonts w:eastAsiaTheme="minorEastAsia"/>
                <w:lang w:eastAsia="zh-CN"/>
              </w:rPr>
              <w:t>or PRS measurement</w:t>
            </w:r>
            <w:r>
              <w:rPr>
                <w:rFonts w:eastAsiaTheme="minorEastAsia"/>
                <w:lang w:eastAsia="zh-CN"/>
              </w:rPr>
              <w:t xml:space="preserve"> and RSPP capability/assistant data distribution</w:t>
            </w:r>
            <w:r w:rsidR="009B131F">
              <w:rPr>
                <w:rFonts w:eastAsiaTheme="minorEastAsia"/>
                <w:lang w:eastAsia="zh-CN"/>
              </w:rPr>
              <w:t>, but it may still be ne</w:t>
            </w:r>
            <w:r>
              <w:rPr>
                <w:rFonts w:eastAsiaTheme="minorEastAsia"/>
                <w:lang w:eastAsia="zh-CN"/>
              </w:rPr>
              <w:t xml:space="preserve">cessary </w:t>
            </w:r>
            <w:r w:rsidR="009B131F">
              <w:rPr>
                <w:rFonts w:eastAsiaTheme="minorEastAsia"/>
                <w:lang w:eastAsia="zh-CN"/>
              </w:rPr>
              <w:t>for result reporting</w:t>
            </w:r>
            <w:r>
              <w:rPr>
                <w:rFonts w:eastAsiaTheme="minorEastAsia"/>
                <w:lang w:eastAsia="zh-CN"/>
              </w:rPr>
              <w:t>; otherwise, the location result information may have to be shared among the UEs.</w:t>
            </w:r>
          </w:p>
          <w:p w14:paraId="4ACBA075" w14:textId="4A7987C9" w:rsidR="009B131F" w:rsidRPr="00791A03" w:rsidRDefault="00791A03" w:rsidP="00A21161">
            <w:pPr>
              <w:widowControl w:val="0"/>
              <w:snapToGrid w:val="0"/>
              <w:spacing w:beforeLines="50" w:before="120" w:afterLines="50" w:after="120"/>
              <w:rPr>
                <w:rFonts w:eastAsiaTheme="minorEastAsia"/>
                <w:lang w:eastAsia="zh-CN"/>
              </w:rPr>
            </w:pPr>
            <w:r>
              <w:rPr>
                <w:rFonts w:eastAsiaTheme="minorEastAsia"/>
                <w:lang w:eastAsia="zh-CN"/>
              </w:rPr>
              <w:t xml:space="preserve">For </w:t>
            </w:r>
            <w:proofErr w:type="spellStart"/>
            <w:r>
              <w:rPr>
                <w:rFonts w:eastAsiaTheme="minorEastAsia"/>
                <w:lang w:eastAsia="zh-CN"/>
              </w:rPr>
              <w:t>groupcast</w:t>
            </w:r>
            <w:proofErr w:type="spellEnd"/>
            <w:r>
              <w:rPr>
                <w:rFonts w:eastAsiaTheme="minorEastAsia"/>
                <w:lang w:eastAsia="zh-CN"/>
              </w:rPr>
              <w:t>, group management is additionally required which is more complicated and there is no corresponding SA1 use case and requirements</w:t>
            </w:r>
            <w:r w:rsidR="00A21161">
              <w:rPr>
                <w:rFonts w:eastAsiaTheme="minorEastAsia"/>
                <w:lang w:eastAsia="zh-CN"/>
              </w:rPr>
              <w:t xml:space="preserve"> in R18</w:t>
            </w:r>
            <w:r>
              <w:rPr>
                <w:rFonts w:eastAsiaTheme="minorEastAsia"/>
                <w:lang w:eastAsia="zh-CN"/>
              </w:rPr>
              <w:t xml:space="preserve">, e.g. for Ranging/SL Positioning information sharing among multiple UEs.  </w:t>
            </w:r>
            <w:r w:rsidR="009B131F">
              <w:rPr>
                <w:rFonts w:eastAsiaTheme="minorEastAsia"/>
                <w:lang w:eastAsia="zh-CN"/>
              </w:rPr>
              <w:t xml:space="preserve">  </w:t>
            </w:r>
          </w:p>
        </w:tc>
      </w:tr>
      <w:tr w:rsidR="009E7A68" w14:paraId="58EE3417" w14:textId="77777777" w:rsidTr="00823FB3">
        <w:tc>
          <w:tcPr>
            <w:tcW w:w="1696" w:type="dxa"/>
          </w:tcPr>
          <w:p w14:paraId="2576A96C" w14:textId="06DD13B0"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544E5067" w14:textId="6A49098C" w:rsidR="009E7A68" w:rsidRDefault="009E7A68" w:rsidP="009E7A68">
            <w:pPr>
              <w:widowControl w:val="0"/>
              <w:snapToGrid w:val="0"/>
              <w:spacing w:beforeLines="50" w:before="120" w:afterLines="50" w:after="120"/>
              <w:rPr>
                <w:rFonts w:eastAsiaTheme="minorEastAsia"/>
                <w:lang w:eastAsia="zh-CN"/>
              </w:rPr>
            </w:pPr>
            <w:r>
              <w:t>Wait for SA3 or option 4</w:t>
            </w:r>
          </w:p>
        </w:tc>
        <w:tc>
          <w:tcPr>
            <w:tcW w:w="6656" w:type="dxa"/>
          </w:tcPr>
          <w:p w14:paraId="5B6F53C9" w14:textId="0F002C0F" w:rsidR="009E7A68" w:rsidRDefault="009E7A68" w:rsidP="009E7A68">
            <w:pPr>
              <w:widowControl w:val="0"/>
              <w:snapToGrid w:val="0"/>
              <w:spacing w:beforeLines="50" w:before="120" w:afterLines="50" w:after="120"/>
              <w:rPr>
                <w:rFonts w:eastAsiaTheme="minorEastAsia"/>
                <w:lang w:eastAsia="zh-CN"/>
              </w:rPr>
            </w:pPr>
            <w:r>
              <w:t>To manage workload, we can also go with Option 4.</w:t>
            </w:r>
          </w:p>
        </w:tc>
      </w:tr>
      <w:tr w:rsidR="0080294D" w14:paraId="7C2731BA" w14:textId="77777777" w:rsidTr="00823FB3">
        <w:tc>
          <w:tcPr>
            <w:tcW w:w="1696" w:type="dxa"/>
          </w:tcPr>
          <w:p w14:paraId="338F39D8" w14:textId="17C45035" w:rsidR="0080294D" w:rsidRDefault="0080294D" w:rsidP="0080294D">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18AAEF7C" w14:textId="6145AF56" w:rsidR="0080294D" w:rsidRDefault="0080294D" w:rsidP="0080294D">
            <w:pPr>
              <w:widowControl w:val="0"/>
              <w:snapToGrid w:val="0"/>
              <w:spacing w:beforeLines="50" w:before="120" w:afterLines="50" w:after="120"/>
            </w:pPr>
            <w:r>
              <w:t>Option 2/3</w:t>
            </w:r>
          </w:p>
        </w:tc>
        <w:tc>
          <w:tcPr>
            <w:tcW w:w="6656" w:type="dxa"/>
          </w:tcPr>
          <w:p w14:paraId="70B21D9E" w14:textId="4964506B" w:rsidR="0080294D" w:rsidRDefault="0080294D" w:rsidP="0080294D">
            <w:pPr>
              <w:widowControl w:val="0"/>
              <w:snapToGrid w:val="0"/>
              <w:spacing w:beforeLines="50" w:before="120" w:afterLines="50" w:after="120"/>
            </w:pPr>
            <w:r>
              <w:t>BC/GC have benefits at least on the transfer of SL positioning capability and SL positioning assistance data, since it can avoid large dedicated signalling overhead among multiple UEs.</w:t>
            </w:r>
          </w:p>
        </w:tc>
      </w:tr>
      <w:tr w:rsidR="0080294D" w14:paraId="1D2C98FE" w14:textId="77777777" w:rsidTr="00823FB3">
        <w:tc>
          <w:tcPr>
            <w:tcW w:w="1696" w:type="dxa"/>
          </w:tcPr>
          <w:p w14:paraId="5A45145C" w14:textId="286DF6AF" w:rsidR="0080294D" w:rsidRDefault="0080294D" w:rsidP="0080294D">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72AE9B3" w14:textId="1D9D5AF0" w:rsidR="0080294D" w:rsidRDefault="0080294D" w:rsidP="0080294D">
            <w:pPr>
              <w:widowControl w:val="0"/>
              <w:snapToGrid w:val="0"/>
              <w:spacing w:beforeLines="50" w:before="120" w:afterLines="50" w:after="120"/>
            </w:pPr>
            <w:r>
              <w:rPr>
                <w:rFonts w:eastAsiaTheme="minorEastAsia" w:hint="eastAsia"/>
                <w:lang w:eastAsia="zh-CN"/>
              </w:rPr>
              <w:t>O</w:t>
            </w:r>
            <w:r>
              <w:rPr>
                <w:rFonts w:eastAsiaTheme="minorEastAsia"/>
                <w:lang w:eastAsia="zh-CN"/>
              </w:rPr>
              <w:t xml:space="preserve">ption </w:t>
            </w:r>
            <w:r w:rsidRPr="004B3416">
              <w:rPr>
                <w:rFonts w:eastAsiaTheme="minorEastAsia"/>
                <w:lang w:eastAsia="zh-CN"/>
              </w:rPr>
              <w:t>2/3</w:t>
            </w:r>
          </w:p>
        </w:tc>
        <w:tc>
          <w:tcPr>
            <w:tcW w:w="6656" w:type="dxa"/>
          </w:tcPr>
          <w:p w14:paraId="345432C6" w14:textId="38B667FA" w:rsidR="0080294D" w:rsidRDefault="0080294D" w:rsidP="0080294D">
            <w:pPr>
              <w:widowControl w:val="0"/>
              <w:snapToGrid w:val="0"/>
              <w:spacing w:beforeLines="50" w:before="120" w:afterLines="50" w:after="120"/>
            </w:pPr>
            <w:r w:rsidRPr="007C3145">
              <w:t>BC/GC</w:t>
            </w:r>
            <w:r>
              <w:t xml:space="preserve"> is more sufficient for above info interaction, but these kind info interaction is over the Ranging layer and is decided by RAN groups for BC/GC usage.</w:t>
            </w:r>
          </w:p>
        </w:tc>
      </w:tr>
      <w:tr w:rsidR="00CB0667" w:rsidRPr="007523F9" w14:paraId="751E32CD" w14:textId="77777777" w:rsidTr="00823FB3">
        <w:tc>
          <w:tcPr>
            <w:tcW w:w="1696" w:type="dxa"/>
          </w:tcPr>
          <w:p w14:paraId="35B3D330" w14:textId="5D0E7BCD" w:rsidR="00CB0667" w:rsidRPr="007523F9" w:rsidRDefault="00CB0667" w:rsidP="007523F9">
            <w:pPr>
              <w:pStyle w:val="af0"/>
              <w:widowControl w:val="0"/>
              <w:numPr>
                <w:ilvl w:val="0"/>
                <w:numId w:val="29"/>
              </w:numPr>
              <w:snapToGrid w:val="0"/>
              <w:spacing w:beforeLines="50" w:before="120" w:afterLines="50" w:after="120"/>
              <w:rPr>
                <w:i/>
              </w:rPr>
            </w:pPr>
            <w:r w:rsidRPr="007523F9">
              <w:rPr>
                <w:i/>
              </w:rPr>
              <w:t>Huawei</w:t>
            </w:r>
          </w:p>
        </w:tc>
        <w:tc>
          <w:tcPr>
            <w:tcW w:w="1276" w:type="dxa"/>
          </w:tcPr>
          <w:p w14:paraId="4EB9ABFB" w14:textId="0FB0589E" w:rsidR="00CB0667" w:rsidRPr="007523F9" w:rsidRDefault="00CB0667" w:rsidP="007523F9">
            <w:pPr>
              <w:pStyle w:val="af0"/>
              <w:widowControl w:val="0"/>
              <w:numPr>
                <w:ilvl w:val="0"/>
                <w:numId w:val="29"/>
              </w:numPr>
              <w:snapToGrid w:val="0"/>
              <w:spacing w:beforeLines="50" w:before="120" w:afterLines="50" w:after="120"/>
              <w:rPr>
                <w:i/>
              </w:rPr>
            </w:pPr>
            <w:r w:rsidRPr="007523F9">
              <w:rPr>
                <w:i/>
              </w:rPr>
              <w:t>Option 4?</w:t>
            </w:r>
          </w:p>
        </w:tc>
        <w:tc>
          <w:tcPr>
            <w:tcW w:w="6656" w:type="dxa"/>
          </w:tcPr>
          <w:p w14:paraId="7B446383" w14:textId="77777777" w:rsidR="00CB0667" w:rsidRPr="007523F9" w:rsidRDefault="00CB0667" w:rsidP="007523F9">
            <w:pPr>
              <w:pStyle w:val="af0"/>
              <w:widowControl w:val="0"/>
              <w:numPr>
                <w:ilvl w:val="0"/>
                <w:numId w:val="29"/>
              </w:numPr>
              <w:snapToGrid w:val="0"/>
              <w:spacing w:beforeLines="50" w:before="120" w:afterLines="50" w:after="120"/>
              <w:rPr>
                <w:i/>
              </w:rPr>
            </w:pPr>
            <w:r w:rsidRPr="007523F9">
              <w:rPr>
                <w:rFonts w:hint="eastAsia"/>
                <w:i/>
              </w:rPr>
              <w:t xml:space="preserve">Note that RAN2 is asking the </w:t>
            </w:r>
            <w:r w:rsidRPr="007523F9">
              <w:rPr>
                <w:i/>
              </w:rPr>
              <w:t>use case</w:t>
            </w:r>
            <w:r w:rsidRPr="007523F9">
              <w:rPr>
                <w:rFonts w:hint="eastAsia"/>
                <w:i/>
              </w:rPr>
              <w:t xml:space="preserve">, therefore we think SA2 cannot make the conclusion, since </w:t>
            </w:r>
            <w:r w:rsidRPr="007523F9">
              <w:rPr>
                <w:i/>
              </w:rPr>
              <w:t>it depends on SA3 discussion on security.</w:t>
            </w:r>
          </w:p>
          <w:p w14:paraId="4407AA54" w14:textId="09AA88B0" w:rsidR="00CB0667" w:rsidRPr="007523F9" w:rsidRDefault="00CB0667" w:rsidP="007523F9">
            <w:pPr>
              <w:pStyle w:val="af0"/>
              <w:widowControl w:val="0"/>
              <w:numPr>
                <w:ilvl w:val="0"/>
                <w:numId w:val="29"/>
              </w:numPr>
              <w:snapToGrid w:val="0"/>
              <w:spacing w:beforeLines="50" w:before="120" w:afterLines="50" w:after="120"/>
              <w:rPr>
                <w:i/>
              </w:rPr>
            </w:pPr>
            <w:r w:rsidRPr="007523F9">
              <w:rPr>
                <w:i/>
              </w:rPr>
              <w:t>But on the other hand, unicast can be considered as the baseline for all scenario.</w:t>
            </w:r>
          </w:p>
        </w:tc>
      </w:tr>
      <w:tr w:rsidR="00425CE2" w:rsidRPr="007523F9" w14:paraId="76A85604" w14:textId="77777777" w:rsidTr="00823FB3">
        <w:trPr>
          <w:ins w:id="274" w:author="Walter Dees (Philips)" w:date="2023-01-08T23:46:00Z"/>
        </w:trPr>
        <w:tc>
          <w:tcPr>
            <w:tcW w:w="1696" w:type="dxa"/>
          </w:tcPr>
          <w:p w14:paraId="2271CF07" w14:textId="291BC4C2" w:rsidR="00425CE2" w:rsidRPr="00425CE2" w:rsidRDefault="00425CE2" w:rsidP="00425CE2">
            <w:pPr>
              <w:widowControl w:val="0"/>
              <w:snapToGrid w:val="0"/>
              <w:spacing w:beforeLines="50" w:before="120" w:afterLines="50" w:after="120"/>
              <w:rPr>
                <w:ins w:id="275" w:author="Walter Dees (Philips)" w:date="2023-01-08T23:46:00Z"/>
                <w:iCs/>
              </w:rPr>
            </w:pPr>
            <w:ins w:id="276" w:author="Walter Dees (Philips)" w:date="2023-01-08T23:47:00Z">
              <w:r>
                <w:rPr>
                  <w:iCs/>
                </w:rPr>
                <w:t>Philips</w:t>
              </w:r>
            </w:ins>
          </w:p>
        </w:tc>
        <w:tc>
          <w:tcPr>
            <w:tcW w:w="1276" w:type="dxa"/>
          </w:tcPr>
          <w:p w14:paraId="03200EF9" w14:textId="6E68F58B" w:rsidR="00425CE2" w:rsidRPr="00425CE2" w:rsidRDefault="00425CE2" w:rsidP="00425CE2">
            <w:pPr>
              <w:widowControl w:val="0"/>
              <w:snapToGrid w:val="0"/>
              <w:spacing w:beforeLines="50" w:before="120" w:afterLines="50" w:after="120"/>
              <w:rPr>
                <w:ins w:id="277" w:author="Walter Dees (Philips)" w:date="2023-01-08T23:46:00Z"/>
                <w:iCs/>
              </w:rPr>
            </w:pPr>
            <w:ins w:id="278" w:author="Walter Dees (Philips)" w:date="2023-01-08T23:47:00Z">
              <w:r w:rsidRPr="00425CE2">
                <w:rPr>
                  <w:iCs/>
                </w:rPr>
                <w:t>Opt. 3</w:t>
              </w:r>
            </w:ins>
          </w:p>
        </w:tc>
        <w:tc>
          <w:tcPr>
            <w:tcW w:w="6656" w:type="dxa"/>
          </w:tcPr>
          <w:p w14:paraId="7FEB083F" w14:textId="28F9766A" w:rsidR="00425CE2" w:rsidRPr="00425CE2" w:rsidRDefault="00425CE2">
            <w:pPr>
              <w:widowControl w:val="0"/>
              <w:snapToGrid w:val="0"/>
              <w:spacing w:beforeLines="50" w:before="120" w:afterLines="50" w:after="120"/>
              <w:rPr>
                <w:ins w:id="279" w:author="Walter Dees (Philips)" w:date="2023-01-08T23:46:00Z"/>
                <w:iCs/>
              </w:rPr>
              <w:pPrChange w:id="280" w:author="Walter Dees (Philips)" w:date="2023-01-08T23:48:00Z">
                <w:pPr>
                  <w:pStyle w:val="af0"/>
                  <w:widowControl w:val="0"/>
                  <w:numPr>
                    <w:numId w:val="29"/>
                  </w:numPr>
                  <w:snapToGrid w:val="0"/>
                  <w:spacing w:beforeLines="50" w:before="120" w:afterLines="50" w:after="120"/>
                  <w:ind w:left="420" w:hanging="420"/>
                </w:pPr>
              </w:pPrChange>
            </w:pPr>
            <w:ins w:id="281" w:author="Walter Dees (Philips)" w:date="2023-01-08T23:48:00Z">
              <w:r>
                <w:rPr>
                  <w:iCs/>
                </w:rPr>
                <w:t xml:space="preserve">Agree with Qualcomm. </w:t>
              </w:r>
            </w:ins>
            <w:ins w:id="282" w:author="Walter Dees (Philips)" w:date="2023-01-08T23:51:00Z">
              <w:r>
                <w:rPr>
                  <w:iCs/>
                </w:rPr>
                <w:t xml:space="preserve">This can certainly be helpful. </w:t>
              </w:r>
            </w:ins>
            <w:ins w:id="283" w:author="Walter Dees (Philips)" w:date="2023-01-08T23:48:00Z">
              <w:r>
                <w:rPr>
                  <w:iCs/>
                </w:rPr>
                <w:t>Also, this is not an SA3 decision. In the past they</w:t>
              </w:r>
            </w:ins>
            <w:ins w:id="284" w:author="Walter Dees (Philips)" w:date="2023-01-08T23:49:00Z">
              <w:r>
                <w:rPr>
                  <w:iCs/>
                </w:rPr>
                <w:t xml:space="preserve"> did not define any particular security or privacy for </w:t>
              </w:r>
              <w:proofErr w:type="spellStart"/>
              <w:r>
                <w:rPr>
                  <w:iCs/>
                </w:rPr>
                <w:t>groupcast</w:t>
              </w:r>
              <w:proofErr w:type="spellEnd"/>
              <w:r>
                <w:rPr>
                  <w:iCs/>
                </w:rPr>
                <w:t xml:space="preserve">/broadcast over PC5, but if needed for ranging they can of course define it. </w:t>
              </w:r>
            </w:ins>
            <w:proofErr w:type="spellStart"/>
            <w:ins w:id="285" w:author="Walter Dees (Philips)" w:date="2023-01-08T23:50:00Z">
              <w:r>
                <w:rPr>
                  <w:iCs/>
                </w:rPr>
                <w:t>Futhermore</w:t>
              </w:r>
              <w:proofErr w:type="spellEnd"/>
              <w:r>
                <w:rPr>
                  <w:iCs/>
                </w:rPr>
                <w:t>, RAN2 seems to be looking at SA2 for guidance, so SA2 has to ma</w:t>
              </w:r>
            </w:ins>
            <w:ins w:id="286" w:author="Walter Dees (Philips)" w:date="2023-01-08T23:51:00Z">
              <w:r>
                <w:rPr>
                  <w:iCs/>
                </w:rPr>
                <w:t>ke a decision.</w:t>
              </w:r>
            </w:ins>
          </w:p>
        </w:tc>
      </w:tr>
      <w:tr w:rsidR="00776396" w:rsidRPr="007523F9" w14:paraId="52BF4385" w14:textId="77777777" w:rsidTr="00823FB3">
        <w:trPr>
          <w:ins w:id="287" w:author="LaeYoung (LG Electronics)" w:date="2023-01-09T09:40:00Z"/>
        </w:trPr>
        <w:tc>
          <w:tcPr>
            <w:tcW w:w="1696" w:type="dxa"/>
          </w:tcPr>
          <w:p w14:paraId="74C84116" w14:textId="0E8E1651" w:rsidR="00776396" w:rsidRDefault="00776396" w:rsidP="00425CE2">
            <w:pPr>
              <w:widowControl w:val="0"/>
              <w:snapToGrid w:val="0"/>
              <w:spacing w:beforeLines="50" w:before="120" w:afterLines="50" w:after="120"/>
              <w:rPr>
                <w:ins w:id="288" w:author="LaeYoung (LG Electronics)" w:date="2023-01-09T09:40:00Z"/>
                <w:iCs/>
                <w:lang w:eastAsia="ko-KR"/>
              </w:rPr>
            </w:pPr>
            <w:ins w:id="289" w:author="LaeYoung (LG Electronics)" w:date="2023-01-09T09:40:00Z">
              <w:r>
                <w:rPr>
                  <w:rFonts w:hint="eastAsia"/>
                  <w:iCs/>
                  <w:lang w:eastAsia="ko-KR"/>
                </w:rPr>
                <w:t>LGE</w:t>
              </w:r>
            </w:ins>
          </w:p>
        </w:tc>
        <w:tc>
          <w:tcPr>
            <w:tcW w:w="1276" w:type="dxa"/>
          </w:tcPr>
          <w:p w14:paraId="4175E214" w14:textId="1B15B880" w:rsidR="00776396" w:rsidRPr="00425CE2" w:rsidRDefault="00776396" w:rsidP="00776396">
            <w:pPr>
              <w:widowControl w:val="0"/>
              <w:snapToGrid w:val="0"/>
              <w:spacing w:beforeLines="50" w:before="120" w:afterLines="50" w:after="120"/>
              <w:rPr>
                <w:ins w:id="290" w:author="LaeYoung (LG Electronics)" w:date="2023-01-09T09:40:00Z"/>
                <w:iCs/>
              </w:rPr>
            </w:pPr>
            <w:ins w:id="291" w:author="LaeYoung (LG Electronics)" w:date="2023-01-09T09:40:00Z">
              <w:r>
                <w:t>Opt</w:t>
              </w:r>
            </w:ins>
            <w:ins w:id="292" w:author="LaeYoung (LG Electronics)" w:date="2023-01-09T09:43:00Z">
              <w:r>
                <w:t xml:space="preserve">ion </w:t>
              </w:r>
            </w:ins>
            <w:ins w:id="293" w:author="LaeYoung (LG Electronics)" w:date="2023-01-09T09:40:00Z">
              <w:r>
                <w:t>3</w:t>
              </w:r>
            </w:ins>
          </w:p>
        </w:tc>
        <w:tc>
          <w:tcPr>
            <w:tcW w:w="6656" w:type="dxa"/>
          </w:tcPr>
          <w:p w14:paraId="626EE11F" w14:textId="509D3621" w:rsidR="00776396" w:rsidRDefault="00776396">
            <w:pPr>
              <w:widowControl w:val="0"/>
              <w:snapToGrid w:val="0"/>
              <w:spacing w:beforeLines="50" w:before="120" w:afterLines="50" w:after="120"/>
              <w:rPr>
                <w:ins w:id="294" w:author="LaeYoung (LG Electronics)" w:date="2023-01-09T09:40:00Z"/>
                <w:iCs/>
                <w:lang w:eastAsia="ko-KR"/>
              </w:rPr>
            </w:pPr>
            <w:ins w:id="295" w:author="LaeYoung (LG Electronics)" w:date="2023-01-09T09:40:00Z">
              <w:r>
                <w:rPr>
                  <w:rFonts w:hint="eastAsia"/>
                  <w:iCs/>
                  <w:lang w:eastAsia="ko-KR"/>
                </w:rPr>
                <w:t xml:space="preserve">We think that both BC and GC are </w:t>
              </w:r>
            </w:ins>
            <w:ins w:id="296" w:author="LaeYoung (LG Electronics)" w:date="2023-01-09T09:41:00Z">
              <w:r>
                <w:rPr>
                  <w:iCs/>
                  <w:lang w:eastAsia="ko-KR"/>
                </w:rPr>
                <w:t xml:space="preserve">efficient and </w:t>
              </w:r>
            </w:ins>
            <w:ins w:id="297" w:author="LaeYoung (LG Electronics)" w:date="2023-01-09T09:40:00Z">
              <w:r>
                <w:rPr>
                  <w:rFonts w:hint="eastAsia"/>
                  <w:iCs/>
                  <w:lang w:eastAsia="ko-KR"/>
                </w:rPr>
                <w:t>beneficial</w:t>
              </w:r>
            </w:ins>
            <w:ins w:id="298" w:author="LaeYoung (LG Electronics)" w:date="2023-01-09T09:41:00Z">
              <w:r>
                <w:rPr>
                  <w:iCs/>
                  <w:lang w:eastAsia="ko-KR"/>
                </w:rPr>
                <w:t>.</w:t>
              </w:r>
            </w:ins>
          </w:p>
        </w:tc>
      </w:tr>
      <w:tr w:rsidR="00034C6D" w:rsidRPr="007523F9" w14:paraId="7DFAD381" w14:textId="77777777" w:rsidTr="00823FB3">
        <w:trPr>
          <w:ins w:id="299" w:author="Mediatek" w:date="2023-01-09T13:46:00Z"/>
        </w:trPr>
        <w:tc>
          <w:tcPr>
            <w:tcW w:w="1696" w:type="dxa"/>
          </w:tcPr>
          <w:p w14:paraId="7E50A66A" w14:textId="398743E4" w:rsidR="00034C6D" w:rsidRDefault="00034C6D" w:rsidP="00425CE2">
            <w:pPr>
              <w:widowControl w:val="0"/>
              <w:snapToGrid w:val="0"/>
              <w:spacing w:beforeLines="50" w:before="120" w:afterLines="50" w:after="120"/>
              <w:rPr>
                <w:ins w:id="300" w:author="Mediatek" w:date="2023-01-09T13:46:00Z"/>
                <w:iCs/>
                <w:lang w:eastAsia="ko-KR"/>
              </w:rPr>
            </w:pPr>
            <w:proofErr w:type="spellStart"/>
            <w:ins w:id="301" w:author="Mediatek" w:date="2023-01-09T13:46:00Z">
              <w:r>
                <w:rPr>
                  <w:iCs/>
                  <w:lang w:eastAsia="ko-KR"/>
                </w:rPr>
                <w:t>MediaTek</w:t>
              </w:r>
              <w:proofErr w:type="spellEnd"/>
              <w:r>
                <w:rPr>
                  <w:iCs/>
                  <w:lang w:eastAsia="ko-KR"/>
                </w:rPr>
                <w:t xml:space="preserve"> Inc.</w:t>
              </w:r>
            </w:ins>
          </w:p>
        </w:tc>
        <w:tc>
          <w:tcPr>
            <w:tcW w:w="1276" w:type="dxa"/>
          </w:tcPr>
          <w:p w14:paraId="770D288A" w14:textId="5DEB10B8" w:rsidR="00034C6D" w:rsidRDefault="00034C6D" w:rsidP="00776396">
            <w:pPr>
              <w:widowControl w:val="0"/>
              <w:snapToGrid w:val="0"/>
              <w:spacing w:beforeLines="50" w:before="120" w:afterLines="50" w:after="120"/>
              <w:rPr>
                <w:ins w:id="302" w:author="Mediatek" w:date="2023-01-09T13:46:00Z"/>
              </w:rPr>
            </w:pPr>
            <w:ins w:id="303" w:author="Mediatek" w:date="2023-01-09T13:46:00Z">
              <w:r>
                <w:t>Option 3</w:t>
              </w:r>
            </w:ins>
          </w:p>
        </w:tc>
        <w:tc>
          <w:tcPr>
            <w:tcW w:w="6656" w:type="dxa"/>
          </w:tcPr>
          <w:p w14:paraId="4ED93609" w14:textId="1DBE9C74" w:rsidR="00034C6D" w:rsidRDefault="00034C6D">
            <w:pPr>
              <w:widowControl w:val="0"/>
              <w:snapToGrid w:val="0"/>
              <w:spacing w:beforeLines="50" w:before="120" w:afterLines="50" w:after="120"/>
              <w:rPr>
                <w:ins w:id="304" w:author="Mediatek" w:date="2023-01-09T13:46:00Z"/>
                <w:iCs/>
                <w:lang w:eastAsia="ko-KR"/>
              </w:rPr>
            </w:pPr>
            <w:ins w:id="305" w:author="Mediatek" w:date="2023-01-09T13:47:00Z">
              <w:r>
                <w:rPr>
                  <w:iCs/>
                  <w:lang w:eastAsia="ko-KR"/>
                </w:rPr>
                <w:t>Both features are needed.</w:t>
              </w:r>
            </w:ins>
          </w:p>
        </w:tc>
      </w:tr>
    </w:tbl>
    <w:p w14:paraId="687AF45C" w14:textId="77777777" w:rsidR="007523F9" w:rsidRPr="007523F9" w:rsidRDefault="007523F9" w:rsidP="007523F9">
      <w:pPr>
        <w:pStyle w:val="4"/>
        <w:rPr>
          <w:lang w:eastAsia="zh-CN"/>
        </w:rPr>
      </w:pPr>
      <w:r w:rsidRPr="007523F9">
        <w:rPr>
          <w:rFonts w:hint="eastAsia"/>
          <w:lang w:eastAsia="zh-CN"/>
        </w:rPr>
        <w:t>S</w:t>
      </w:r>
      <w:r w:rsidRPr="007523F9">
        <w:rPr>
          <w:lang w:eastAsia="zh-CN"/>
        </w:rPr>
        <w:t>ummary</w:t>
      </w:r>
    </w:p>
    <w:p w14:paraId="51D29CCC" w14:textId="0A0F167C" w:rsidR="007523F9" w:rsidRPr="007523F9" w:rsidRDefault="007523F9" w:rsidP="007523F9">
      <w:pPr>
        <w:pStyle w:val="af0"/>
        <w:widowControl w:val="0"/>
        <w:numPr>
          <w:ilvl w:val="0"/>
          <w:numId w:val="29"/>
        </w:numPr>
        <w:snapToGrid w:val="0"/>
        <w:spacing w:beforeLines="50" w:before="120" w:afterLines="50" w:after="120"/>
      </w:pPr>
      <w:r w:rsidRPr="007523F9">
        <w:t xml:space="preserve">Support </w:t>
      </w:r>
      <w:proofErr w:type="spellStart"/>
      <w:r w:rsidRPr="007523F9">
        <w:rPr>
          <w:rFonts w:hint="eastAsia"/>
        </w:rPr>
        <w:t>g</w:t>
      </w:r>
      <w:r w:rsidRPr="007523F9">
        <w:t>roupcast</w:t>
      </w:r>
      <w:proofErr w:type="spellEnd"/>
      <w:r>
        <w:t>: QC, OPPO, vivo</w:t>
      </w:r>
      <w:ins w:id="306" w:author="Mi" w:date="2023-01-05T23:08:00Z">
        <w:r w:rsidR="002B67F4">
          <w:t>, E///</w:t>
        </w:r>
      </w:ins>
      <w:ins w:id="307" w:author="Mediatek" w:date="2023-01-09T13:47:00Z">
        <w:r w:rsidR="00034C6D">
          <w:t xml:space="preserve">, </w:t>
        </w:r>
        <w:proofErr w:type="spellStart"/>
        <w:r w:rsidR="00034C6D">
          <w:t>MediaTek</w:t>
        </w:r>
        <w:proofErr w:type="spellEnd"/>
        <w:r w:rsidR="00034C6D">
          <w:t xml:space="preserve"> </w:t>
        </w:r>
        <w:proofErr w:type="spellStart"/>
        <w:r w:rsidR="00034C6D">
          <w:t>Inc</w:t>
        </w:r>
      </w:ins>
      <w:proofErr w:type="spellEnd"/>
      <w:ins w:id="308" w:author="Mi1" w:date="2023-01-10T02:05:00Z">
        <w:r w:rsidR="007F7388">
          <w:t>, LGE</w:t>
        </w:r>
      </w:ins>
      <w:ins w:id="309" w:author="Mi1" w:date="2023-01-10T02:49:00Z">
        <w:r w:rsidR="00816A5B">
          <w:t xml:space="preserve">, </w:t>
        </w:r>
        <w:proofErr w:type="gramStart"/>
        <w:r w:rsidR="00816A5B">
          <w:t>Philips</w:t>
        </w:r>
      </w:ins>
      <w:proofErr w:type="gramEnd"/>
      <w:ins w:id="310" w:author="Mediatek" w:date="2023-01-09T13:47:00Z">
        <w:r w:rsidR="00034C6D">
          <w:t>.</w:t>
        </w:r>
      </w:ins>
    </w:p>
    <w:p w14:paraId="79F5A6F4" w14:textId="2E4474AE" w:rsidR="007523F9" w:rsidRDefault="007523F9" w:rsidP="007523F9">
      <w:pPr>
        <w:pStyle w:val="af0"/>
        <w:widowControl w:val="0"/>
        <w:numPr>
          <w:ilvl w:val="0"/>
          <w:numId w:val="29"/>
        </w:numPr>
        <w:snapToGrid w:val="0"/>
        <w:spacing w:beforeLines="50" w:before="120" w:afterLines="50" w:after="120"/>
      </w:pPr>
      <w:r w:rsidRPr="007523F9">
        <w:t>Support broadcast</w:t>
      </w:r>
      <w:r>
        <w:t>: XM, QC, OPPO, vivo</w:t>
      </w:r>
      <w:ins w:id="311" w:author="Mi" w:date="2023-01-05T23:08:00Z">
        <w:r w:rsidR="002B67F4">
          <w:t xml:space="preserve">, </w:t>
        </w:r>
        <w:r w:rsidR="002B67F4" w:rsidRPr="007F7388">
          <w:t>E///</w:t>
        </w:r>
      </w:ins>
      <w:ins w:id="312" w:author="Mediatek" w:date="2023-01-09T13:47:00Z">
        <w:r w:rsidR="00034C6D">
          <w:t xml:space="preserve">, </w:t>
        </w:r>
        <w:proofErr w:type="spellStart"/>
        <w:r w:rsidR="00034C6D">
          <w:t>MediaTek</w:t>
        </w:r>
        <w:proofErr w:type="spellEnd"/>
        <w:r w:rsidR="00034C6D">
          <w:t xml:space="preserve"> </w:t>
        </w:r>
        <w:proofErr w:type="spellStart"/>
        <w:r w:rsidR="00034C6D">
          <w:t>Inc</w:t>
        </w:r>
      </w:ins>
      <w:proofErr w:type="spellEnd"/>
      <w:ins w:id="313" w:author="Mi1" w:date="2023-01-10T02:05:00Z">
        <w:r w:rsidR="007F7388">
          <w:t>, LGE</w:t>
        </w:r>
      </w:ins>
      <w:ins w:id="314" w:author="Mi1" w:date="2023-01-10T02:49:00Z">
        <w:r w:rsidR="00816A5B">
          <w:t xml:space="preserve">, </w:t>
        </w:r>
        <w:proofErr w:type="gramStart"/>
        <w:r w:rsidR="00816A5B">
          <w:t>Philips</w:t>
        </w:r>
      </w:ins>
      <w:proofErr w:type="gramEnd"/>
      <w:ins w:id="315" w:author="Mediatek" w:date="2023-01-09T13:47:00Z">
        <w:r w:rsidR="00034C6D">
          <w:t>.</w:t>
        </w:r>
      </w:ins>
    </w:p>
    <w:p w14:paraId="15D7D219" w14:textId="77777777" w:rsidR="00816A5B" w:rsidRDefault="007523F9" w:rsidP="00816A5B">
      <w:pPr>
        <w:pStyle w:val="af0"/>
        <w:widowControl w:val="0"/>
        <w:numPr>
          <w:ilvl w:val="0"/>
          <w:numId w:val="29"/>
        </w:numPr>
        <w:snapToGrid w:val="0"/>
        <w:spacing w:beforeLines="50" w:before="120" w:afterLines="50" w:after="120"/>
      </w:pPr>
      <w:r>
        <w:t>Neither is supported in R18: E///, HW</w:t>
      </w:r>
    </w:p>
    <w:p w14:paraId="53A6AF85" w14:textId="7A50CBC2" w:rsidR="00816A5B" w:rsidRDefault="00816A5B" w:rsidP="00816A5B">
      <w:pPr>
        <w:rPr>
          <w:ins w:id="316" w:author="Mi1" w:date="2023-01-10T02:48:00Z"/>
        </w:rPr>
      </w:pPr>
      <w:ins w:id="317" w:author="Mi1" w:date="2023-01-10T02:45:00Z">
        <w:r>
          <w:t xml:space="preserve">There’s majority support of both </w:t>
        </w:r>
        <w:proofErr w:type="spellStart"/>
        <w:r>
          <w:t>groupcast</w:t>
        </w:r>
        <w:proofErr w:type="spellEnd"/>
        <w:r>
          <w:t xml:space="preserve"> and broadcast for R18</w:t>
        </w:r>
      </w:ins>
      <w:ins w:id="318" w:author="Mi1" w:date="2023-01-10T02:46:00Z">
        <w:r>
          <w:t xml:space="preserve">, although a few companies </w:t>
        </w:r>
      </w:ins>
      <w:ins w:id="319" w:author="Mi1" w:date="2023-01-10T02:47:00Z">
        <w:r>
          <w:t xml:space="preserve">think </w:t>
        </w:r>
        <w:r w:rsidRPr="00816A5B">
          <w:t>unicast can be considered as the baseline for all scenario</w:t>
        </w:r>
      </w:ins>
      <w:ins w:id="320" w:author="Mi1" w:date="2023-01-10T02:48:00Z">
        <w:r>
          <w:t>. However, we still need to wait for the feedback from SA3 for final decision.</w:t>
        </w:r>
      </w:ins>
    </w:p>
    <w:p w14:paraId="08A5B968" w14:textId="286C3692" w:rsidR="00816A5B" w:rsidRPr="00816A5B" w:rsidRDefault="00816A5B" w:rsidP="00816A5B">
      <w:pPr>
        <w:rPr>
          <w:rFonts w:eastAsia="MS Mincho"/>
        </w:rPr>
      </w:pPr>
      <w:ins w:id="321" w:author="Mi1" w:date="2023-01-10T02:49:00Z">
        <w:r w:rsidRPr="00AE4989">
          <w:rPr>
            <w:rFonts w:eastAsiaTheme="minorEastAsia"/>
            <w:highlight w:val="yellow"/>
            <w:lang w:eastAsia="zh-CN"/>
          </w:rPr>
          <w:t>No convergence up to submission deadline.</w:t>
        </w:r>
      </w:ins>
    </w:p>
    <w:p w14:paraId="325163A8" w14:textId="59028C70" w:rsidR="0054178B" w:rsidRDefault="0054178B" w:rsidP="0054178B">
      <w:pPr>
        <w:pStyle w:val="3"/>
        <w:numPr>
          <w:ilvl w:val="1"/>
          <w:numId w:val="25"/>
        </w:numPr>
      </w:pPr>
      <w:r>
        <w:rPr>
          <w:lang w:val="en-US" w:eastAsia="zh-CN"/>
        </w:rPr>
        <w:t>Group Management</w:t>
      </w:r>
    </w:p>
    <w:p w14:paraId="0FF8F93D" w14:textId="4A35A7EB" w:rsidR="00374023" w:rsidRDefault="00374023" w:rsidP="00374023">
      <w:pPr>
        <w:widowControl w:val="0"/>
        <w:snapToGrid w:val="0"/>
        <w:spacing w:beforeLines="50" w:before="120" w:afterLines="50" w:after="120"/>
      </w:pPr>
      <w:r>
        <w:rPr>
          <w:rFonts w:eastAsiaTheme="minorEastAsia"/>
          <w:lang w:eastAsia="zh-CN"/>
        </w:rPr>
        <w:t>M</w:t>
      </w:r>
      <w:r w:rsidR="0054178B" w:rsidRPr="0054178B">
        <w:rPr>
          <w:rFonts w:eastAsiaTheme="minorEastAsia"/>
          <w:lang w:eastAsia="zh-CN"/>
        </w:rPr>
        <w:t xml:space="preserve">ultiple </w:t>
      </w:r>
      <w:r>
        <w:rPr>
          <w:rFonts w:eastAsiaTheme="minorEastAsia"/>
          <w:lang w:eastAsia="zh-CN"/>
        </w:rPr>
        <w:t xml:space="preserve">SL reference </w:t>
      </w:r>
      <w:r w:rsidR="0054178B" w:rsidRPr="0054178B">
        <w:rPr>
          <w:rFonts w:eastAsiaTheme="minorEastAsia"/>
          <w:lang w:eastAsia="zh-CN"/>
        </w:rPr>
        <w:t>UEs may be involved for positioning a target UE</w:t>
      </w:r>
      <w:r>
        <w:rPr>
          <w:rFonts w:eastAsiaTheme="minorEastAsia"/>
          <w:lang w:eastAsia="zh-CN"/>
        </w:rPr>
        <w:t xml:space="preserve">, and the multiple SL reference </w:t>
      </w:r>
      <w:r w:rsidRPr="0054178B">
        <w:rPr>
          <w:rFonts w:eastAsiaTheme="minorEastAsia"/>
          <w:lang w:eastAsia="zh-CN"/>
        </w:rPr>
        <w:t>UEs</w:t>
      </w:r>
      <w:r>
        <w:rPr>
          <w:rFonts w:eastAsiaTheme="minorEastAsia"/>
          <w:lang w:eastAsia="zh-CN"/>
        </w:rPr>
        <w:t xml:space="preserve"> may belong to a single group. </w:t>
      </w:r>
    </w:p>
    <w:p w14:paraId="21F50587" w14:textId="753F0DCA" w:rsidR="0054178B" w:rsidRPr="00C575D1" w:rsidRDefault="00374023" w:rsidP="00374023">
      <w:pPr>
        <w:widowControl w:val="0"/>
        <w:snapToGrid w:val="0"/>
        <w:spacing w:beforeLines="50" w:before="120" w:afterLines="50" w:after="120"/>
        <w:rPr>
          <w:rFonts w:eastAsiaTheme="minorEastAsia"/>
          <w:lang w:val="en-US" w:eastAsia="zh-CN"/>
        </w:rPr>
      </w:pPr>
      <w:r>
        <w:rPr>
          <w:rFonts w:eastAsiaTheme="minorEastAsia"/>
          <w:lang w:val="en-US" w:eastAsia="zh-CN"/>
        </w:rPr>
        <w:t xml:space="preserve">Do you think </w:t>
      </w:r>
      <w:r>
        <w:rPr>
          <w:lang w:val="en-US" w:eastAsia="zh-CN"/>
        </w:rPr>
        <w:t>group management is supported by the Ranging/SL Positioning layer or the Application layer?</w:t>
      </w:r>
      <w:r w:rsidR="0054178B">
        <w:rPr>
          <w:rFonts w:eastAsiaTheme="minorEastAsia"/>
          <w:lang w:val="en-US" w:eastAsia="zh-CN"/>
        </w:rPr>
        <w:t xml:space="preserve"> </w:t>
      </w:r>
    </w:p>
    <w:p w14:paraId="4FE1DC4A" w14:textId="34ED2D8D" w:rsidR="0054178B" w:rsidRPr="000043E4" w:rsidRDefault="0054178B" w:rsidP="0054178B">
      <w:pPr>
        <w:pStyle w:val="B1"/>
        <w:numPr>
          <w:ilvl w:val="0"/>
          <w:numId w:val="22"/>
        </w:numPr>
      </w:pPr>
      <w:r w:rsidRPr="000043E4">
        <w:t xml:space="preserve">Option </w:t>
      </w:r>
      <w:r w:rsidR="00374023">
        <w:t>1</w:t>
      </w:r>
      <w:r w:rsidRPr="000043E4">
        <w:t xml:space="preserve">: </w:t>
      </w:r>
      <w:r w:rsidR="00374023">
        <w:rPr>
          <w:lang w:val="en-US" w:eastAsia="zh-CN"/>
        </w:rPr>
        <w:t>Ranging/SL Positioning layer</w:t>
      </w:r>
    </w:p>
    <w:p w14:paraId="26CCF154" w14:textId="59BBF1EC" w:rsidR="0054178B" w:rsidRPr="000043E4" w:rsidRDefault="0054178B" w:rsidP="0054178B">
      <w:pPr>
        <w:pStyle w:val="B1"/>
        <w:numPr>
          <w:ilvl w:val="0"/>
          <w:numId w:val="22"/>
        </w:numPr>
      </w:pPr>
      <w:r w:rsidRPr="000043E4">
        <w:t xml:space="preserve">Option 2: </w:t>
      </w:r>
      <w:r w:rsidR="00374023">
        <w:rPr>
          <w:lang w:val="en-US" w:eastAsia="zh-CN"/>
        </w:rPr>
        <w:t>Application layer</w:t>
      </w:r>
    </w:p>
    <w:p w14:paraId="1F52F351" w14:textId="77777777" w:rsidR="0054178B" w:rsidRPr="00C575D1" w:rsidRDefault="0054178B" w:rsidP="0054178B">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54178B" w14:paraId="7FB4078B" w14:textId="77777777" w:rsidTr="00823FB3">
        <w:tc>
          <w:tcPr>
            <w:tcW w:w="1696" w:type="dxa"/>
          </w:tcPr>
          <w:p w14:paraId="4C4D2F0F" w14:textId="77777777" w:rsidR="0054178B" w:rsidRPr="000043E4" w:rsidRDefault="0054178B" w:rsidP="00823FB3">
            <w:pPr>
              <w:widowControl w:val="0"/>
              <w:snapToGrid w:val="0"/>
              <w:spacing w:beforeLines="50" w:before="120" w:afterLines="50" w:after="120"/>
              <w:jc w:val="center"/>
              <w:rPr>
                <w:b/>
              </w:rPr>
            </w:pPr>
            <w:r w:rsidRPr="000043E4">
              <w:rPr>
                <w:rFonts w:hint="eastAsia"/>
                <w:b/>
              </w:rPr>
              <w:lastRenderedPageBreak/>
              <w:t>C</w:t>
            </w:r>
            <w:r w:rsidRPr="000043E4">
              <w:rPr>
                <w:b/>
              </w:rPr>
              <w:t>ompany Name</w:t>
            </w:r>
          </w:p>
        </w:tc>
        <w:tc>
          <w:tcPr>
            <w:tcW w:w="1276" w:type="dxa"/>
          </w:tcPr>
          <w:p w14:paraId="48133AF9" w14:textId="77777777" w:rsidR="0054178B" w:rsidRPr="000043E4" w:rsidRDefault="0054178B"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24CA4B35" w14:textId="77777777" w:rsidR="0054178B" w:rsidRPr="000043E4" w:rsidRDefault="0054178B"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E2391F" w14:paraId="000399C0" w14:textId="77777777" w:rsidTr="00823FB3">
        <w:tc>
          <w:tcPr>
            <w:tcW w:w="1696" w:type="dxa"/>
          </w:tcPr>
          <w:p w14:paraId="389250CA" w14:textId="22E58C4B" w:rsidR="00E2391F" w:rsidRPr="000043E4" w:rsidRDefault="00E2391F" w:rsidP="00E2391F">
            <w:pPr>
              <w:widowControl w:val="0"/>
              <w:snapToGrid w:val="0"/>
              <w:spacing w:beforeLines="50" w:before="120" w:afterLines="50" w:after="120"/>
            </w:pPr>
            <w:r>
              <w:t>Qualcomm Incorporated</w:t>
            </w:r>
          </w:p>
        </w:tc>
        <w:tc>
          <w:tcPr>
            <w:tcW w:w="1276" w:type="dxa"/>
          </w:tcPr>
          <w:p w14:paraId="6032216F" w14:textId="03FDF1A4" w:rsidR="00E2391F" w:rsidRPr="000043E4" w:rsidRDefault="00491CBC" w:rsidP="00E2391F">
            <w:pPr>
              <w:widowControl w:val="0"/>
              <w:snapToGrid w:val="0"/>
              <w:spacing w:beforeLines="50" w:before="120" w:afterLines="50" w:after="120"/>
            </w:pPr>
            <w:r>
              <w:t>Comments</w:t>
            </w:r>
          </w:p>
        </w:tc>
        <w:tc>
          <w:tcPr>
            <w:tcW w:w="6656" w:type="dxa"/>
          </w:tcPr>
          <w:p w14:paraId="793D2755" w14:textId="1FB01535" w:rsidR="000F2D0A" w:rsidRDefault="00C23E5B" w:rsidP="00E2391F">
            <w:pPr>
              <w:widowControl w:val="0"/>
              <w:snapToGrid w:val="0"/>
              <w:spacing w:beforeLines="50" w:before="120" w:afterLines="50" w:after="120"/>
              <w:rPr>
                <w:lang w:val="en-US" w:eastAsia="zh-CN"/>
              </w:rPr>
            </w:pPr>
            <w:r>
              <w:t xml:space="preserve">We believe group management can be performed </w:t>
            </w:r>
            <w:r w:rsidR="007C4B02">
              <w:t>as part of the</w:t>
            </w:r>
            <w:r>
              <w:rPr>
                <w:lang w:val="en-US" w:eastAsia="zh-CN"/>
              </w:rPr>
              <w:t xml:space="preserve"> RSPP sessions</w:t>
            </w:r>
            <w:r w:rsidR="000F56AE">
              <w:rPr>
                <w:lang w:val="en-US" w:eastAsia="zh-CN"/>
              </w:rPr>
              <w:t xml:space="preserve"> management</w:t>
            </w:r>
            <w:r>
              <w:rPr>
                <w:lang w:val="en-US" w:eastAsia="zh-CN"/>
              </w:rPr>
              <w:t xml:space="preserve"> – where UEs </w:t>
            </w:r>
            <w:r w:rsidR="000F56AE">
              <w:rPr>
                <w:lang w:val="en-US" w:eastAsia="zh-CN"/>
              </w:rPr>
              <w:t>participating</w:t>
            </w:r>
            <w:r>
              <w:rPr>
                <w:lang w:val="en-US" w:eastAsia="zh-CN"/>
              </w:rPr>
              <w:t xml:space="preserve"> in an RSPP </w:t>
            </w:r>
            <w:r w:rsidR="00972B9C">
              <w:rPr>
                <w:lang w:val="en-US" w:eastAsia="zh-CN"/>
              </w:rPr>
              <w:t xml:space="preserve">(or SLPP) </w:t>
            </w:r>
            <w:r>
              <w:rPr>
                <w:lang w:val="en-US" w:eastAsia="zh-CN"/>
              </w:rPr>
              <w:t>session define a group.</w:t>
            </w:r>
            <w:r w:rsidR="000F2D0A">
              <w:rPr>
                <w:lang w:val="en-US" w:eastAsia="zh-CN"/>
              </w:rPr>
              <w:t xml:space="preserve"> This</w:t>
            </w:r>
            <w:r w:rsidR="00DC639A">
              <w:rPr>
                <w:lang w:val="en-US" w:eastAsia="zh-CN"/>
              </w:rPr>
              <w:t xml:space="preserve"> however should be defined by RAN2 instead of SA2. </w:t>
            </w:r>
            <w:r>
              <w:rPr>
                <w:lang w:val="en-US" w:eastAsia="zh-CN"/>
              </w:rPr>
              <w:t xml:space="preserve"> </w:t>
            </w:r>
          </w:p>
          <w:p w14:paraId="7E39872C" w14:textId="0FEFAFEF" w:rsidR="00346DBE" w:rsidRPr="000043E4" w:rsidRDefault="00C23E5B" w:rsidP="00E2391F">
            <w:pPr>
              <w:widowControl w:val="0"/>
              <w:snapToGrid w:val="0"/>
              <w:spacing w:beforeLines="50" w:before="120" w:afterLines="50" w:after="120"/>
            </w:pPr>
            <w:r>
              <w:rPr>
                <w:lang w:val="en-US" w:eastAsia="zh-CN"/>
              </w:rPr>
              <w:t>If additional group management is needed beyond this (e.g</w:t>
            </w:r>
            <w:r w:rsidR="00972B9C">
              <w:rPr>
                <w:lang w:val="en-US" w:eastAsia="zh-CN"/>
              </w:rPr>
              <w:t>.</w:t>
            </w:r>
            <w:r>
              <w:rPr>
                <w:lang w:val="en-US" w:eastAsia="zh-CN"/>
              </w:rPr>
              <w:t xml:space="preserve"> to define which UEs are eligible and available for inclusion in an RSPP</w:t>
            </w:r>
            <w:r w:rsidR="00972B9C">
              <w:rPr>
                <w:lang w:val="en-US" w:eastAsia="zh-CN"/>
              </w:rPr>
              <w:t>/SLPP</w:t>
            </w:r>
            <w:r>
              <w:rPr>
                <w:lang w:val="en-US" w:eastAsia="zh-CN"/>
              </w:rPr>
              <w:t xml:space="preserve"> session), then ther</w:t>
            </w:r>
            <w:r w:rsidR="00972B9C">
              <w:rPr>
                <w:lang w:val="en-US" w:eastAsia="zh-CN"/>
              </w:rPr>
              <w:t>e</w:t>
            </w:r>
            <w:r>
              <w:rPr>
                <w:lang w:val="en-US" w:eastAsia="zh-CN"/>
              </w:rPr>
              <w:t xml:space="preserve"> could be a role</w:t>
            </w:r>
            <w:r w:rsidR="00F01CE3">
              <w:rPr>
                <w:lang w:val="en-US" w:eastAsia="zh-CN"/>
              </w:rPr>
              <w:t xml:space="preserve"> for the Application layer.</w:t>
            </w:r>
          </w:p>
        </w:tc>
      </w:tr>
      <w:tr w:rsidR="00A21161" w14:paraId="3D29F63C" w14:textId="77777777" w:rsidTr="00823FB3">
        <w:tc>
          <w:tcPr>
            <w:tcW w:w="1696" w:type="dxa"/>
          </w:tcPr>
          <w:p w14:paraId="17A0FD92" w14:textId="75172501" w:rsidR="00A21161" w:rsidRPr="00A21161" w:rsidRDefault="00A21161" w:rsidP="00E2391F">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62C7FC4" w14:textId="51AA218B" w:rsidR="00A21161" w:rsidRPr="00A21161" w:rsidRDefault="00A21161" w:rsidP="00E2391F">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2</w:t>
            </w:r>
          </w:p>
        </w:tc>
        <w:tc>
          <w:tcPr>
            <w:tcW w:w="6656" w:type="dxa"/>
          </w:tcPr>
          <w:p w14:paraId="442E3EBF" w14:textId="108C0CFB" w:rsidR="00A21161" w:rsidRPr="00A21161" w:rsidRDefault="00A21161" w:rsidP="00E2391F">
            <w:pPr>
              <w:widowControl w:val="0"/>
              <w:snapToGrid w:val="0"/>
              <w:spacing w:beforeLines="50" w:before="120" w:afterLines="50" w:after="120"/>
              <w:rPr>
                <w:rFonts w:eastAsiaTheme="minorEastAsia"/>
                <w:lang w:eastAsia="zh-CN"/>
              </w:rPr>
            </w:pPr>
            <w:r>
              <w:rPr>
                <w:rFonts w:eastAsiaTheme="minorEastAsia"/>
                <w:lang w:eastAsia="zh-CN"/>
              </w:rPr>
              <w:t xml:space="preserve">The group management can reuse the same mechanism used for V2X and </w:t>
            </w:r>
            <w:proofErr w:type="spellStart"/>
            <w:r>
              <w:rPr>
                <w:rFonts w:eastAsiaTheme="minorEastAsia" w:hint="eastAsia"/>
                <w:lang w:eastAsia="zh-CN"/>
              </w:rPr>
              <w:t>ProSe</w:t>
            </w:r>
            <w:proofErr w:type="spellEnd"/>
            <w:r>
              <w:rPr>
                <w:rFonts w:eastAsiaTheme="minorEastAsia" w:hint="eastAsia"/>
                <w:lang w:eastAsia="zh-CN"/>
              </w:rPr>
              <w:t>.</w:t>
            </w:r>
          </w:p>
        </w:tc>
      </w:tr>
      <w:tr w:rsidR="009E7A68" w14:paraId="54C20E6A" w14:textId="77777777" w:rsidTr="00823FB3">
        <w:tc>
          <w:tcPr>
            <w:tcW w:w="1696" w:type="dxa"/>
          </w:tcPr>
          <w:p w14:paraId="6116DC70" w14:textId="6FBD05FF"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45138E27" w14:textId="419C0D62" w:rsidR="009E7A68" w:rsidRDefault="009E7A68" w:rsidP="009E7A68">
            <w:pPr>
              <w:widowControl w:val="0"/>
              <w:snapToGrid w:val="0"/>
              <w:spacing w:beforeLines="50" w:before="120" w:afterLines="50" w:after="120"/>
              <w:rPr>
                <w:rFonts w:eastAsiaTheme="minorEastAsia"/>
                <w:lang w:eastAsia="zh-CN"/>
              </w:rPr>
            </w:pPr>
            <w:r>
              <w:t>Option 2</w:t>
            </w:r>
          </w:p>
        </w:tc>
        <w:tc>
          <w:tcPr>
            <w:tcW w:w="6656" w:type="dxa"/>
          </w:tcPr>
          <w:p w14:paraId="1A41435D" w14:textId="1ABA4B49" w:rsidR="009E7A68" w:rsidRDefault="009E7A68" w:rsidP="009E7A68">
            <w:pPr>
              <w:widowControl w:val="0"/>
              <w:snapToGrid w:val="0"/>
              <w:spacing w:beforeLines="50" w:before="120" w:afterLines="50" w:after="120"/>
              <w:rPr>
                <w:rFonts w:eastAsiaTheme="minorEastAsia"/>
                <w:lang w:eastAsia="zh-CN"/>
              </w:rPr>
            </w:pPr>
            <w:r>
              <w:t>Same as V2X which is managed by Application Layer</w:t>
            </w:r>
          </w:p>
        </w:tc>
      </w:tr>
      <w:tr w:rsidR="00471D95" w14:paraId="59CB771B" w14:textId="77777777" w:rsidTr="00823FB3">
        <w:tc>
          <w:tcPr>
            <w:tcW w:w="1696" w:type="dxa"/>
          </w:tcPr>
          <w:p w14:paraId="1517D81C" w14:textId="27596DE2" w:rsidR="00471D95" w:rsidRDefault="00471D95" w:rsidP="00471D95">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4ECA6C1C" w14:textId="77777777" w:rsidR="00471D95" w:rsidRDefault="00471D95" w:rsidP="00471D95">
            <w:pPr>
              <w:widowControl w:val="0"/>
              <w:snapToGrid w:val="0"/>
              <w:spacing w:beforeLines="50" w:before="120" w:afterLines="50" w:after="120"/>
            </w:pPr>
          </w:p>
        </w:tc>
        <w:tc>
          <w:tcPr>
            <w:tcW w:w="6656" w:type="dxa"/>
          </w:tcPr>
          <w:p w14:paraId="2CD93777" w14:textId="77777777" w:rsidR="00471D95" w:rsidRDefault="00471D95" w:rsidP="00471D95">
            <w:pPr>
              <w:widowControl w:val="0"/>
              <w:snapToGrid w:val="0"/>
              <w:spacing w:beforeLines="50" w:before="120" w:afterLines="50" w:after="120"/>
              <w:rPr>
                <w:rFonts w:eastAsiaTheme="minorEastAsia"/>
                <w:lang w:eastAsia="zh-CN"/>
              </w:rPr>
            </w:pPr>
            <w:r>
              <w:rPr>
                <w:rFonts w:eastAsiaTheme="minorEastAsia" w:hint="eastAsia"/>
                <w:lang w:eastAsia="zh-CN"/>
              </w:rPr>
              <w:t>N</w:t>
            </w:r>
            <w:r>
              <w:rPr>
                <w:rFonts w:eastAsiaTheme="minorEastAsia"/>
                <w:lang w:eastAsia="zh-CN"/>
              </w:rPr>
              <w:t xml:space="preserve">o strong opinion. For </w:t>
            </w:r>
            <w:proofErr w:type="spellStart"/>
            <w:r>
              <w:rPr>
                <w:rFonts w:eastAsiaTheme="minorEastAsia"/>
                <w:lang w:eastAsia="zh-CN"/>
              </w:rPr>
              <w:t>Uu</w:t>
            </w:r>
            <w:proofErr w:type="spellEnd"/>
            <w:r>
              <w:rPr>
                <w:rFonts w:eastAsiaTheme="minorEastAsia"/>
                <w:lang w:eastAsia="zh-CN"/>
              </w:rPr>
              <w:t xml:space="preserve"> positioning, the LMF tells the UE the IDs of the TRPs of which the DL-PRS needs to be monitored. </w:t>
            </w:r>
          </w:p>
          <w:p w14:paraId="46A24204" w14:textId="2E696EEA" w:rsidR="00471D95" w:rsidRDefault="00471D95" w:rsidP="0006446C">
            <w:pPr>
              <w:widowControl w:val="0"/>
              <w:snapToGrid w:val="0"/>
              <w:spacing w:beforeLines="50" w:before="120" w:afterLines="50" w:after="120"/>
            </w:pPr>
            <w:r>
              <w:rPr>
                <w:rFonts w:eastAsiaTheme="minorEastAsia"/>
                <w:lang w:eastAsia="zh-CN"/>
              </w:rPr>
              <w:t>Maybe application is better to limit the spec impact.</w:t>
            </w:r>
          </w:p>
        </w:tc>
      </w:tr>
      <w:tr w:rsidR="00471D95" w14:paraId="41FBBE90" w14:textId="77777777" w:rsidTr="00823FB3">
        <w:tc>
          <w:tcPr>
            <w:tcW w:w="1696" w:type="dxa"/>
          </w:tcPr>
          <w:p w14:paraId="7FA66F54" w14:textId="2FD4AF26" w:rsidR="00471D95" w:rsidRDefault="00471D95" w:rsidP="00471D95">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F09DD0E" w14:textId="0D501C40" w:rsidR="00471D95" w:rsidRDefault="00471D95" w:rsidP="00471D95">
            <w:pPr>
              <w:widowControl w:val="0"/>
              <w:snapToGrid w:val="0"/>
              <w:spacing w:beforeLines="50" w:before="120" w:afterLines="50" w:after="120"/>
            </w:pPr>
            <w:r>
              <w:rPr>
                <w:rFonts w:eastAsiaTheme="minorEastAsia" w:hint="eastAsia"/>
                <w:lang w:eastAsia="zh-CN"/>
              </w:rPr>
              <w:t>O</w:t>
            </w:r>
            <w:r>
              <w:rPr>
                <w:rFonts w:eastAsiaTheme="minorEastAsia"/>
                <w:lang w:eastAsia="zh-CN"/>
              </w:rPr>
              <w:t>ption 2</w:t>
            </w:r>
          </w:p>
        </w:tc>
        <w:tc>
          <w:tcPr>
            <w:tcW w:w="6656" w:type="dxa"/>
          </w:tcPr>
          <w:p w14:paraId="28723F86" w14:textId="555875C0" w:rsidR="00471D95" w:rsidRDefault="00471D95" w:rsidP="00471D95">
            <w:pPr>
              <w:widowControl w:val="0"/>
              <w:snapToGrid w:val="0"/>
              <w:spacing w:beforeLines="50" w:before="120" w:afterLines="50" w:after="120"/>
            </w:pPr>
            <w:r>
              <w:rPr>
                <w:rFonts w:eastAsiaTheme="minorEastAsia"/>
                <w:lang w:eastAsia="zh-CN"/>
              </w:rPr>
              <w:t xml:space="preserve">Usually the group management is over the Application layer similar to the </w:t>
            </w:r>
            <w:proofErr w:type="spellStart"/>
            <w:r>
              <w:rPr>
                <w:rFonts w:eastAsiaTheme="minorEastAsia"/>
                <w:lang w:eastAsia="zh-CN"/>
              </w:rPr>
              <w:t>groupcast</w:t>
            </w:r>
            <w:proofErr w:type="spellEnd"/>
            <w:r>
              <w:rPr>
                <w:rFonts w:eastAsiaTheme="minorEastAsia"/>
                <w:lang w:eastAsia="zh-CN"/>
              </w:rPr>
              <w:t xml:space="preserve"> communication, this logic can be reused.</w:t>
            </w:r>
          </w:p>
        </w:tc>
      </w:tr>
      <w:tr w:rsidR="0006446C" w14:paraId="7E8BFD97" w14:textId="77777777" w:rsidTr="00823FB3">
        <w:tc>
          <w:tcPr>
            <w:tcW w:w="1696" w:type="dxa"/>
          </w:tcPr>
          <w:p w14:paraId="481FCC36" w14:textId="5CDAA611"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06EA0764" w14:textId="4B21C4E0"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Option 2</w:t>
            </w:r>
          </w:p>
        </w:tc>
        <w:tc>
          <w:tcPr>
            <w:tcW w:w="6656" w:type="dxa"/>
          </w:tcPr>
          <w:p w14:paraId="5B2A3DA6" w14:textId="698A9206"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 xml:space="preserve">The logic is same to the </w:t>
            </w:r>
            <w:proofErr w:type="spellStart"/>
            <w:r w:rsidRPr="0006446C">
              <w:rPr>
                <w:rFonts w:eastAsiaTheme="minorEastAsia"/>
                <w:lang w:eastAsia="zh-CN"/>
              </w:rPr>
              <w:t>sidelink</w:t>
            </w:r>
            <w:proofErr w:type="spellEnd"/>
            <w:r w:rsidRPr="0006446C">
              <w:rPr>
                <w:rFonts w:eastAsiaTheme="minorEastAsia"/>
                <w:lang w:eastAsia="zh-CN"/>
              </w:rPr>
              <w:t xml:space="preserve"> group communication. It</w:t>
            </w:r>
            <w:r>
              <w:rPr>
                <w:rFonts w:eastAsiaTheme="minorEastAsia" w:hint="eastAsia"/>
                <w:lang w:eastAsia="zh-CN"/>
              </w:rPr>
              <w:t xml:space="preserve"> </w:t>
            </w:r>
            <w:r>
              <w:rPr>
                <w:rFonts w:eastAsiaTheme="minorEastAsia"/>
                <w:lang w:eastAsia="zh-CN"/>
              </w:rPr>
              <w:t xml:space="preserve">depends on whether </w:t>
            </w:r>
            <w:proofErr w:type="spellStart"/>
            <w:r w:rsidRPr="0006446C">
              <w:rPr>
                <w:rFonts w:eastAsiaTheme="minorEastAsia"/>
                <w:lang w:eastAsia="zh-CN"/>
              </w:rPr>
              <w:t>groupcast</w:t>
            </w:r>
            <w:proofErr w:type="spellEnd"/>
            <w:r w:rsidRPr="0006446C">
              <w:rPr>
                <w:rFonts w:eastAsiaTheme="minorEastAsia"/>
                <w:lang w:eastAsia="zh-CN"/>
              </w:rPr>
              <w:t xml:space="preserve"> is supported (i.e., question 4.3).</w:t>
            </w:r>
          </w:p>
        </w:tc>
      </w:tr>
      <w:tr w:rsidR="003E06A7" w14:paraId="78216ADB" w14:textId="77777777" w:rsidTr="00823FB3">
        <w:trPr>
          <w:ins w:id="322" w:author="Walter Dees (Philips)" w:date="2023-01-09T00:30:00Z"/>
        </w:trPr>
        <w:tc>
          <w:tcPr>
            <w:tcW w:w="1696" w:type="dxa"/>
          </w:tcPr>
          <w:p w14:paraId="0C831CC9" w14:textId="4FC24239" w:rsidR="003E06A7" w:rsidRPr="0006446C" w:rsidRDefault="003E06A7" w:rsidP="0006446C">
            <w:pPr>
              <w:widowControl w:val="0"/>
              <w:snapToGrid w:val="0"/>
              <w:spacing w:beforeLines="50" w:before="120" w:afterLines="50" w:after="120"/>
              <w:rPr>
                <w:ins w:id="323" w:author="Walter Dees (Philips)" w:date="2023-01-09T00:30:00Z"/>
                <w:rFonts w:eastAsiaTheme="minorEastAsia"/>
                <w:lang w:eastAsia="zh-CN"/>
              </w:rPr>
            </w:pPr>
            <w:ins w:id="324" w:author="Walter Dees (Philips)" w:date="2023-01-09T00:31:00Z">
              <w:r>
                <w:rPr>
                  <w:rFonts w:eastAsiaTheme="minorEastAsia"/>
                  <w:lang w:eastAsia="zh-CN"/>
                </w:rPr>
                <w:t>Philips</w:t>
              </w:r>
            </w:ins>
          </w:p>
        </w:tc>
        <w:tc>
          <w:tcPr>
            <w:tcW w:w="1276" w:type="dxa"/>
          </w:tcPr>
          <w:p w14:paraId="1CF409F6" w14:textId="7A0C8767" w:rsidR="003E06A7" w:rsidRPr="0006446C" w:rsidRDefault="003E06A7" w:rsidP="0006446C">
            <w:pPr>
              <w:widowControl w:val="0"/>
              <w:snapToGrid w:val="0"/>
              <w:spacing w:beforeLines="50" w:before="120" w:afterLines="50" w:after="120"/>
              <w:rPr>
                <w:ins w:id="325" w:author="Walter Dees (Philips)" w:date="2023-01-09T00:30:00Z"/>
                <w:rFonts w:eastAsiaTheme="minorEastAsia"/>
                <w:lang w:eastAsia="zh-CN"/>
              </w:rPr>
            </w:pPr>
            <w:ins w:id="326" w:author="Walter Dees (Philips)" w:date="2023-01-09T00:31:00Z">
              <w:r>
                <w:rPr>
                  <w:rFonts w:eastAsiaTheme="minorEastAsia"/>
                  <w:lang w:eastAsia="zh-CN"/>
                </w:rPr>
                <w:t>Both</w:t>
              </w:r>
            </w:ins>
          </w:p>
        </w:tc>
        <w:tc>
          <w:tcPr>
            <w:tcW w:w="6656" w:type="dxa"/>
          </w:tcPr>
          <w:p w14:paraId="592EEC05" w14:textId="6291D5E8" w:rsidR="003E06A7" w:rsidRPr="0006446C" w:rsidRDefault="003E06A7" w:rsidP="0006446C">
            <w:pPr>
              <w:widowControl w:val="0"/>
              <w:snapToGrid w:val="0"/>
              <w:spacing w:beforeLines="50" w:before="120" w:afterLines="50" w:after="120"/>
              <w:rPr>
                <w:ins w:id="327" w:author="Walter Dees (Philips)" w:date="2023-01-09T00:30:00Z"/>
                <w:rFonts w:eastAsiaTheme="minorEastAsia"/>
                <w:lang w:eastAsia="zh-CN"/>
              </w:rPr>
            </w:pPr>
            <w:ins w:id="328" w:author="Walter Dees (Philips)" w:date="2023-01-09T00:33:00Z">
              <w:r>
                <w:rPr>
                  <w:rFonts w:eastAsiaTheme="minorEastAsia"/>
                  <w:lang w:eastAsia="zh-CN"/>
                </w:rPr>
                <w:t xml:space="preserve">Ranging between two UEs only can provide a distance and/or an angle, but multiple UEs are needed to determine a position of a target UE. Group management </w:t>
              </w:r>
            </w:ins>
            <w:ins w:id="329" w:author="Walter Dees (Philips)" w:date="2023-01-09T01:16:00Z">
              <w:r w:rsidR="00F75A8D">
                <w:rPr>
                  <w:rFonts w:eastAsiaTheme="minorEastAsia"/>
                  <w:lang w:eastAsia="zh-CN"/>
                </w:rPr>
                <w:t xml:space="preserve">can be </w:t>
              </w:r>
            </w:ins>
            <w:ins w:id="330" w:author="Walter Dees (Philips)" w:date="2023-01-09T00:33:00Z">
              <w:r>
                <w:rPr>
                  <w:rFonts w:eastAsiaTheme="minorEastAsia"/>
                  <w:lang w:eastAsia="zh-CN"/>
                </w:rPr>
                <w:t xml:space="preserve">used to determine which UEs are involved in the </w:t>
              </w:r>
              <w:proofErr w:type="spellStart"/>
              <w:r>
                <w:rPr>
                  <w:rFonts w:eastAsiaTheme="minorEastAsia"/>
                  <w:lang w:eastAsia="zh-CN"/>
                </w:rPr>
                <w:t>sidelink</w:t>
              </w:r>
              <w:proofErr w:type="spellEnd"/>
              <w:r>
                <w:rPr>
                  <w:rFonts w:eastAsiaTheme="minorEastAsia"/>
                  <w:lang w:eastAsia="zh-CN"/>
                </w:rPr>
                <w:t xml:space="preserve"> positioning of a target UE</w:t>
              </w:r>
            </w:ins>
            <w:ins w:id="331" w:author="Walter Dees (Philips)" w:date="2023-01-09T00:34:00Z">
              <w:r>
                <w:rPr>
                  <w:rFonts w:eastAsiaTheme="minorEastAsia"/>
                  <w:lang w:eastAsia="zh-CN"/>
                </w:rPr>
                <w:t xml:space="preserve">, so the concept of group </w:t>
              </w:r>
            </w:ins>
            <w:ins w:id="332" w:author="Walter Dees (Philips)" w:date="2023-01-09T00:36:00Z">
              <w:r>
                <w:rPr>
                  <w:rFonts w:eastAsiaTheme="minorEastAsia"/>
                  <w:lang w:eastAsia="zh-CN"/>
                </w:rPr>
                <w:t>must</w:t>
              </w:r>
            </w:ins>
            <w:ins w:id="333" w:author="Walter Dees (Philips)" w:date="2023-01-09T00:34:00Z">
              <w:r>
                <w:rPr>
                  <w:rFonts w:eastAsiaTheme="minorEastAsia"/>
                  <w:lang w:eastAsia="zh-CN"/>
                </w:rPr>
                <w:t xml:space="preserve"> be captured in the ranging/SL</w:t>
              </w:r>
            </w:ins>
            <w:ins w:id="334" w:author="Walter Dees (Philips)" w:date="2023-01-09T00:35:00Z">
              <w:r>
                <w:rPr>
                  <w:rFonts w:eastAsiaTheme="minorEastAsia"/>
                  <w:lang w:eastAsia="zh-CN"/>
                </w:rPr>
                <w:t xml:space="preserve"> positioning layer. </w:t>
              </w:r>
            </w:ins>
            <w:ins w:id="335" w:author="Walter Dees (Philips)" w:date="2023-01-09T00:45:00Z">
              <w:r w:rsidR="00AC55B9">
                <w:rPr>
                  <w:rFonts w:eastAsiaTheme="minorEastAsia"/>
                  <w:lang w:eastAsia="zh-CN"/>
                </w:rPr>
                <w:t>From what we understood during the CC, this implies that mostly RAN2 has to work this out further, since th</w:t>
              </w:r>
            </w:ins>
            <w:ins w:id="336" w:author="Walter Dees (Philips)" w:date="2023-01-09T00:46:00Z">
              <w:r w:rsidR="00AC55B9">
                <w:rPr>
                  <w:rFonts w:eastAsiaTheme="minorEastAsia"/>
                  <w:lang w:eastAsia="zh-CN"/>
                </w:rPr>
                <w:t>ey are responsible for the design of RSPP/LPP</w:t>
              </w:r>
            </w:ins>
            <w:ins w:id="337" w:author="Walter Dees (Philips)" w:date="2023-01-09T00:45:00Z">
              <w:r w:rsidR="00AC55B9">
                <w:rPr>
                  <w:rFonts w:eastAsiaTheme="minorEastAsia"/>
                  <w:lang w:eastAsia="zh-CN"/>
                </w:rPr>
                <w:t xml:space="preserve">. </w:t>
              </w:r>
            </w:ins>
            <w:ins w:id="338" w:author="Walter Dees (Philips)" w:date="2023-01-09T00:35:00Z">
              <w:r>
                <w:rPr>
                  <w:rFonts w:eastAsiaTheme="minorEastAsia"/>
                  <w:lang w:eastAsia="zh-CN"/>
                </w:rPr>
                <w:t xml:space="preserve">Of course, the application layer or an </w:t>
              </w:r>
            </w:ins>
            <w:ins w:id="339" w:author="Walter Dees (Philips)" w:date="2023-01-09T00:38:00Z">
              <w:r>
                <w:rPr>
                  <w:rFonts w:eastAsiaTheme="minorEastAsia"/>
                  <w:lang w:eastAsia="zh-CN"/>
                </w:rPr>
                <w:t xml:space="preserve">external </w:t>
              </w:r>
            </w:ins>
            <w:ins w:id="340" w:author="Walter Dees (Philips)" w:date="2023-01-09T00:35:00Z">
              <w:r>
                <w:rPr>
                  <w:rFonts w:eastAsiaTheme="minorEastAsia"/>
                  <w:lang w:eastAsia="zh-CN"/>
                </w:rPr>
                <w:t>AF (co</w:t>
              </w:r>
            </w:ins>
            <w:ins w:id="341" w:author="Walter Dees (Philips)" w:date="2023-01-09T00:36:00Z">
              <w:r>
                <w:rPr>
                  <w:rFonts w:eastAsiaTheme="minorEastAsia"/>
                  <w:lang w:eastAsia="zh-CN"/>
                </w:rPr>
                <w:t xml:space="preserve">mmunicating </w:t>
              </w:r>
            </w:ins>
            <w:ins w:id="342" w:author="Walter Dees (Philips)" w:date="2023-01-09T00:35:00Z">
              <w:r>
                <w:rPr>
                  <w:rFonts w:eastAsiaTheme="minorEastAsia"/>
                  <w:lang w:eastAsia="zh-CN"/>
                </w:rPr>
                <w:t>via the NEF/GMLC)</w:t>
              </w:r>
            </w:ins>
            <w:ins w:id="343" w:author="Walter Dees (Philips)" w:date="2023-01-09T00:36:00Z">
              <w:r>
                <w:rPr>
                  <w:rFonts w:eastAsiaTheme="minorEastAsia"/>
                  <w:lang w:eastAsia="zh-CN"/>
                </w:rPr>
                <w:t xml:space="preserve"> may be directly or indirectly involved in managing the group</w:t>
              </w:r>
            </w:ins>
            <w:ins w:id="344" w:author="Walter Dees (Philips)" w:date="2023-01-09T00:46:00Z">
              <w:r w:rsidR="00AC55B9">
                <w:rPr>
                  <w:rFonts w:eastAsiaTheme="minorEastAsia"/>
                  <w:lang w:eastAsia="zh-CN"/>
                </w:rPr>
                <w:t xml:space="preserve"> as well. That does imply that </w:t>
              </w:r>
            </w:ins>
            <w:ins w:id="345" w:author="Walter Dees (Philips)" w:date="2023-01-09T00:38:00Z">
              <w:r>
                <w:rPr>
                  <w:rFonts w:eastAsiaTheme="minorEastAsia"/>
                  <w:lang w:eastAsia="zh-CN"/>
                </w:rPr>
                <w:t xml:space="preserve">SA2 has to make sure that all the interfaces are in place. In particular if an external AF is involved, the necessary interfaces need to be present to be able to </w:t>
              </w:r>
            </w:ins>
            <w:ins w:id="346" w:author="Walter Dees (Philips)" w:date="2023-01-09T00:39:00Z">
              <w:r>
                <w:rPr>
                  <w:rFonts w:eastAsiaTheme="minorEastAsia"/>
                  <w:lang w:eastAsia="zh-CN"/>
                </w:rPr>
                <w:t xml:space="preserve">inform the GMLC </w:t>
              </w:r>
            </w:ins>
            <w:ins w:id="347" w:author="Walter Dees (Philips)" w:date="2023-01-09T00:43:00Z">
              <w:r w:rsidR="00AC55B9">
                <w:rPr>
                  <w:rFonts w:eastAsiaTheme="minorEastAsia"/>
                  <w:lang w:eastAsia="zh-CN"/>
                </w:rPr>
                <w:t xml:space="preserve">and LMF </w:t>
              </w:r>
            </w:ins>
            <w:ins w:id="348" w:author="Walter Dees (Philips)" w:date="2023-01-09T00:39:00Z">
              <w:r>
                <w:rPr>
                  <w:rFonts w:eastAsiaTheme="minorEastAsia"/>
                  <w:lang w:eastAsia="zh-CN"/>
                </w:rPr>
                <w:t xml:space="preserve">of e.g. </w:t>
              </w:r>
            </w:ins>
            <w:ins w:id="349" w:author="Walter Dees (Philips)" w:date="2023-01-09T00:43:00Z">
              <w:r w:rsidR="00AC55B9">
                <w:rPr>
                  <w:rFonts w:eastAsiaTheme="minorEastAsia"/>
                  <w:lang w:eastAsia="zh-CN"/>
                </w:rPr>
                <w:t xml:space="preserve">the </w:t>
              </w:r>
            </w:ins>
            <w:ins w:id="350" w:author="Walter Dees (Philips)" w:date="2023-01-09T00:39:00Z">
              <w:r>
                <w:rPr>
                  <w:rFonts w:eastAsiaTheme="minorEastAsia"/>
                  <w:lang w:eastAsia="zh-CN"/>
                </w:rPr>
                <w:t>members of a group.</w:t>
              </w:r>
            </w:ins>
            <w:ins w:id="351" w:author="Walter Dees (Philips)" w:date="2023-01-09T00:43:00Z">
              <w:r w:rsidR="00AC55B9">
                <w:rPr>
                  <w:rFonts w:eastAsiaTheme="minorEastAsia"/>
                  <w:lang w:eastAsia="zh-CN"/>
                </w:rPr>
                <w:t xml:space="preserve"> </w:t>
              </w:r>
            </w:ins>
            <w:ins w:id="352" w:author="Walter Dees (Philips)" w:date="2023-01-09T00:44:00Z">
              <w:r w:rsidR="00AC55B9">
                <w:rPr>
                  <w:rFonts w:eastAsiaTheme="minorEastAsia"/>
                  <w:lang w:eastAsia="zh-CN"/>
                </w:rPr>
                <w:t>Some details about this can be found in solution #32.</w:t>
              </w:r>
            </w:ins>
            <w:ins w:id="353" w:author="Walter Dees (Philips)" w:date="2023-01-09T00:46:00Z">
              <w:r w:rsidR="00AC55B9">
                <w:rPr>
                  <w:rFonts w:eastAsiaTheme="minorEastAsia"/>
                  <w:lang w:eastAsia="zh-CN"/>
                </w:rPr>
                <w:t xml:space="preserve"> Hence, we </w:t>
              </w:r>
            </w:ins>
            <w:ins w:id="354" w:author="Walter Dees (Philips)" w:date="2023-01-09T00:47:00Z">
              <w:r w:rsidR="00B038B5">
                <w:rPr>
                  <w:rFonts w:eastAsiaTheme="minorEastAsia"/>
                  <w:lang w:eastAsia="zh-CN"/>
                </w:rPr>
                <w:t>do not think that</w:t>
              </w:r>
            </w:ins>
            <w:ins w:id="355" w:author="Walter Dees (Philips)" w:date="2023-01-09T00:46:00Z">
              <w:r w:rsidR="00AC55B9">
                <w:rPr>
                  <w:rFonts w:eastAsiaTheme="minorEastAsia"/>
                  <w:lang w:eastAsia="zh-CN"/>
                </w:rPr>
                <w:t xml:space="preserve"> this is entirely out of scope of SA2.</w:t>
              </w:r>
            </w:ins>
          </w:p>
        </w:tc>
      </w:tr>
      <w:tr w:rsidR="00955A04" w14:paraId="0240B635" w14:textId="77777777" w:rsidTr="00823FB3">
        <w:trPr>
          <w:ins w:id="356" w:author="Mediatek" w:date="2023-01-09T13:48:00Z"/>
        </w:trPr>
        <w:tc>
          <w:tcPr>
            <w:tcW w:w="1696" w:type="dxa"/>
          </w:tcPr>
          <w:p w14:paraId="624FDF35" w14:textId="5B9CE71C" w:rsidR="00955A04" w:rsidRDefault="00955A04" w:rsidP="0006446C">
            <w:pPr>
              <w:widowControl w:val="0"/>
              <w:snapToGrid w:val="0"/>
              <w:spacing w:beforeLines="50" w:before="120" w:afterLines="50" w:after="120"/>
              <w:rPr>
                <w:ins w:id="357" w:author="Mediatek" w:date="2023-01-09T13:48:00Z"/>
                <w:rFonts w:eastAsiaTheme="minorEastAsia"/>
                <w:lang w:eastAsia="zh-CN"/>
              </w:rPr>
            </w:pPr>
            <w:proofErr w:type="spellStart"/>
            <w:ins w:id="358" w:author="Mediatek" w:date="2023-01-09T13:48:00Z">
              <w:r>
                <w:rPr>
                  <w:rFonts w:eastAsiaTheme="minorEastAsia"/>
                  <w:lang w:eastAsia="zh-CN"/>
                </w:rPr>
                <w:t>MediaTek</w:t>
              </w:r>
              <w:proofErr w:type="spellEnd"/>
              <w:r>
                <w:rPr>
                  <w:rFonts w:eastAsiaTheme="minorEastAsia"/>
                  <w:lang w:eastAsia="zh-CN"/>
                </w:rPr>
                <w:t xml:space="preserve"> Inc.</w:t>
              </w:r>
            </w:ins>
          </w:p>
        </w:tc>
        <w:tc>
          <w:tcPr>
            <w:tcW w:w="1276" w:type="dxa"/>
          </w:tcPr>
          <w:p w14:paraId="2D32EBEA" w14:textId="2AD9E72C" w:rsidR="00955A04" w:rsidRDefault="00955A04" w:rsidP="0006446C">
            <w:pPr>
              <w:widowControl w:val="0"/>
              <w:snapToGrid w:val="0"/>
              <w:spacing w:beforeLines="50" w:before="120" w:afterLines="50" w:after="120"/>
              <w:rPr>
                <w:ins w:id="359" w:author="Mediatek" w:date="2023-01-09T13:48:00Z"/>
                <w:rFonts w:eastAsiaTheme="minorEastAsia"/>
                <w:lang w:eastAsia="zh-CN"/>
              </w:rPr>
            </w:pPr>
            <w:ins w:id="360" w:author="Mediatek" w:date="2023-01-09T13:48:00Z">
              <w:r>
                <w:rPr>
                  <w:rFonts w:eastAsiaTheme="minorEastAsia"/>
                  <w:lang w:eastAsia="zh-CN"/>
                </w:rPr>
                <w:t>Option 2</w:t>
              </w:r>
            </w:ins>
          </w:p>
        </w:tc>
        <w:tc>
          <w:tcPr>
            <w:tcW w:w="6656" w:type="dxa"/>
          </w:tcPr>
          <w:p w14:paraId="15914CEC" w14:textId="508FAAA1" w:rsidR="00955A04" w:rsidRDefault="00955A04" w:rsidP="0006446C">
            <w:pPr>
              <w:widowControl w:val="0"/>
              <w:snapToGrid w:val="0"/>
              <w:spacing w:beforeLines="50" w:before="120" w:afterLines="50" w:after="120"/>
              <w:rPr>
                <w:ins w:id="361" w:author="Mediatek" w:date="2023-01-09T13:48:00Z"/>
                <w:rFonts w:eastAsiaTheme="minorEastAsia"/>
                <w:lang w:eastAsia="zh-CN"/>
              </w:rPr>
            </w:pPr>
            <w:ins w:id="362" w:author="Mediatek" w:date="2023-01-09T13:48:00Z">
              <w:r>
                <w:rPr>
                  <w:rFonts w:eastAsiaTheme="minorEastAsia"/>
                  <w:lang w:eastAsia="zh-CN"/>
                </w:rPr>
                <w:t>It is up to application layer.</w:t>
              </w:r>
            </w:ins>
          </w:p>
        </w:tc>
      </w:tr>
    </w:tbl>
    <w:p w14:paraId="7420E38E" w14:textId="77777777" w:rsidR="007523F9" w:rsidRPr="007523F9" w:rsidRDefault="007523F9" w:rsidP="007523F9">
      <w:pPr>
        <w:pStyle w:val="4"/>
        <w:rPr>
          <w:lang w:eastAsia="zh-CN"/>
        </w:rPr>
      </w:pPr>
      <w:r w:rsidRPr="007523F9">
        <w:rPr>
          <w:rFonts w:hint="eastAsia"/>
          <w:lang w:eastAsia="zh-CN"/>
        </w:rPr>
        <w:t>S</w:t>
      </w:r>
      <w:r w:rsidRPr="007523F9">
        <w:rPr>
          <w:lang w:eastAsia="zh-CN"/>
        </w:rPr>
        <w:t>ummary</w:t>
      </w:r>
    </w:p>
    <w:p w14:paraId="2F26E16F" w14:textId="372DA7F1" w:rsidR="007523F9" w:rsidRDefault="002B67F4" w:rsidP="007523F9">
      <w:pPr>
        <w:pStyle w:val="af0"/>
        <w:widowControl w:val="0"/>
        <w:numPr>
          <w:ilvl w:val="0"/>
          <w:numId w:val="29"/>
        </w:numPr>
        <w:snapToGrid w:val="0"/>
        <w:spacing w:beforeLines="50" w:before="120" w:afterLines="50" w:after="120"/>
      </w:pPr>
      <w:ins w:id="363" w:author="Mi" w:date="2023-01-05T23:18:00Z">
        <w:r>
          <w:rPr>
            <w:lang w:val="en-US" w:eastAsia="zh-CN"/>
          </w:rPr>
          <w:t>RSPP sessions management</w:t>
        </w:r>
      </w:ins>
      <w:del w:id="364" w:author="Mi" w:date="2023-01-05T23:18:00Z">
        <w:r w:rsidR="007523F9" w:rsidDel="002B67F4">
          <w:delText>Ranging/SL Positioning layer</w:delText>
        </w:r>
      </w:del>
      <w:r w:rsidR="007523F9">
        <w:t>: QC</w:t>
      </w:r>
      <w:ins w:id="365" w:author="Mi1" w:date="2023-01-10T02:50:00Z">
        <w:r w:rsidR="00820FC5">
          <w:t>, Philips</w:t>
        </w:r>
      </w:ins>
    </w:p>
    <w:p w14:paraId="39C6FA07" w14:textId="77777777" w:rsidR="00820FC5" w:rsidRPr="00820FC5" w:rsidRDefault="007523F9" w:rsidP="00820FC5">
      <w:pPr>
        <w:pStyle w:val="af0"/>
        <w:widowControl w:val="0"/>
        <w:numPr>
          <w:ilvl w:val="0"/>
          <w:numId w:val="29"/>
        </w:numPr>
        <w:snapToGrid w:val="0"/>
        <w:spacing w:beforeLines="50" w:before="120" w:afterLines="50" w:after="120"/>
        <w:jc w:val="both"/>
        <w:rPr>
          <w:rFonts w:eastAsiaTheme="minorEastAsia"/>
          <w:b/>
          <w:lang w:eastAsia="zh-CN"/>
        </w:rPr>
      </w:pPr>
      <w:r>
        <w:t>Application layer: XM, E///, vivo, HW</w:t>
      </w:r>
      <w:ins w:id="366" w:author="Mi" w:date="2023-01-05T23:21:00Z">
        <w:r w:rsidR="002D4D68">
          <w:t>, Inte</w:t>
        </w:r>
      </w:ins>
      <w:ins w:id="367" w:author="Mi" w:date="2023-01-05T23:24:00Z">
        <w:r w:rsidR="002D4D68">
          <w:t>l</w:t>
        </w:r>
      </w:ins>
      <w:ins w:id="368" w:author="Mediatek" w:date="2023-01-09T13:48:00Z">
        <w:r w:rsidR="00955A04">
          <w:t xml:space="preserve">, </w:t>
        </w:r>
        <w:proofErr w:type="spellStart"/>
        <w:r w:rsidR="00955A04">
          <w:t>MediaTek</w:t>
        </w:r>
        <w:proofErr w:type="spellEnd"/>
        <w:r w:rsidR="00955A04">
          <w:t xml:space="preserve"> Inc.</w:t>
        </w:r>
      </w:ins>
      <w:ins w:id="369" w:author="Mi1" w:date="2023-01-10T02:50:00Z">
        <w:r w:rsidR="00820FC5">
          <w:t>, Philips</w:t>
        </w:r>
      </w:ins>
    </w:p>
    <w:p w14:paraId="4DD0644A" w14:textId="77777777" w:rsidR="006A3710" w:rsidRDefault="002D4D68" w:rsidP="00820FC5">
      <w:pPr>
        <w:rPr>
          <w:ins w:id="370" w:author="Mi1" w:date="2023-01-10T02:55:00Z"/>
        </w:rPr>
      </w:pPr>
      <w:ins w:id="371" w:author="Mi" w:date="2023-01-05T23:23:00Z">
        <w:del w:id="372" w:author="Mi1" w:date="2023-01-10T02:53:00Z">
          <w:r w:rsidRPr="006A3710" w:rsidDel="006A3710">
            <w:delText xml:space="preserve">Conclusion: </w:delText>
          </w:r>
        </w:del>
      </w:ins>
      <w:ins w:id="373" w:author="Mi1" w:date="2023-01-10T02:53:00Z">
        <w:r w:rsidR="006A3710" w:rsidRPr="006A3710">
          <w:rPr>
            <w:rPrChange w:id="374" w:author="Mi1" w:date="2023-01-10T02:56:00Z">
              <w:rPr>
                <w:highlight w:val="green"/>
              </w:rPr>
            </w:rPrChange>
          </w:rPr>
          <w:t xml:space="preserve">Most of the companies agree that it is </w:t>
        </w:r>
      </w:ins>
      <w:ins w:id="375" w:author="Mi" w:date="2023-01-05T23:22:00Z">
        <w:del w:id="376" w:author="Mi1" w:date="2023-01-10T02:53:00Z">
          <w:r w:rsidRPr="006A3710" w:rsidDel="006A3710">
            <w:delText>O</w:delText>
          </w:r>
        </w:del>
      </w:ins>
      <w:ins w:id="377" w:author="Mi1" w:date="2023-01-10T02:53:00Z">
        <w:r w:rsidR="006A3710" w:rsidRPr="006A3710">
          <w:rPr>
            <w:rPrChange w:id="378" w:author="Mi1" w:date="2023-01-10T02:56:00Z">
              <w:rPr>
                <w:highlight w:val="green"/>
              </w:rPr>
            </w:rPrChange>
          </w:rPr>
          <w:t>o</w:t>
        </w:r>
      </w:ins>
      <w:ins w:id="379" w:author="Mi" w:date="2023-01-05T23:22:00Z">
        <w:r w:rsidRPr="006A3710">
          <w:t>ut of scope of SA2</w:t>
        </w:r>
      </w:ins>
      <w:ins w:id="380" w:author="Mi1" w:date="2023-01-10T02:53:00Z">
        <w:r w:rsidR="006A3710" w:rsidRPr="006A3710">
          <w:rPr>
            <w:rPrChange w:id="381" w:author="Mi1" w:date="2023-01-10T02:56:00Z">
              <w:rPr>
                <w:highlight w:val="green"/>
              </w:rPr>
            </w:rPrChange>
          </w:rPr>
          <w:t>, and</w:t>
        </w:r>
      </w:ins>
      <w:ins w:id="382" w:author="Mi" w:date="2023-01-05T23:22:00Z">
        <w:del w:id="383" w:author="Mi1" w:date="2023-01-10T02:53:00Z">
          <w:r w:rsidRPr="006A3710" w:rsidDel="006A3710">
            <w:delText>.</w:delText>
          </w:r>
        </w:del>
      </w:ins>
      <w:ins w:id="384" w:author="Mi" w:date="2023-01-05T23:24:00Z">
        <w:r w:rsidRPr="006A3710">
          <w:rPr>
            <w:rPrChange w:id="385" w:author="Mi1" w:date="2023-01-10T02:56:00Z">
              <w:rPr>
                <w:lang w:val="en-US" w:eastAsia="zh-CN"/>
              </w:rPr>
            </w:rPrChange>
          </w:rPr>
          <w:t xml:space="preserve"> </w:t>
        </w:r>
      </w:ins>
      <w:ins w:id="386" w:author="Mi1" w:date="2023-01-10T02:53:00Z">
        <w:r w:rsidR="006A3710" w:rsidRPr="006A3710">
          <w:rPr>
            <w:rPrChange w:id="387" w:author="Mi1" w:date="2023-01-10T02:56:00Z">
              <w:rPr>
                <w:highlight w:val="green"/>
              </w:rPr>
            </w:rPrChange>
          </w:rPr>
          <w:t>w</w:t>
        </w:r>
      </w:ins>
      <w:ins w:id="388" w:author="Mi" w:date="2023-01-05T23:26:00Z">
        <w:del w:id="389" w:author="Mi1" w:date="2023-01-10T02:53:00Z">
          <w:r w:rsidRPr="006A3710" w:rsidDel="006A3710">
            <w:rPr>
              <w:rPrChange w:id="390" w:author="Mi1" w:date="2023-01-10T02:56:00Z">
                <w:rPr>
                  <w:lang w:val="en-US" w:eastAsia="zh-CN"/>
                </w:rPr>
              </w:rPrChange>
            </w:rPr>
            <w:delText>W</w:delText>
          </w:r>
        </w:del>
        <w:r w:rsidRPr="006A3710">
          <w:rPr>
            <w:rPrChange w:id="391" w:author="Mi1" w:date="2023-01-10T02:56:00Z">
              <w:rPr>
                <w:lang w:val="en-US" w:eastAsia="zh-CN"/>
              </w:rPr>
            </w:rPrChange>
          </w:rPr>
          <w:t xml:space="preserve">hether </w:t>
        </w:r>
      </w:ins>
      <w:ins w:id="392" w:author="Mi" w:date="2023-01-05T23:24:00Z">
        <w:r w:rsidRPr="006A3710">
          <w:rPr>
            <w:rPrChange w:id="393" w:author="Mi1" w:date="2023-01-10T02:56:00Z">
              <w:rPr>
                <w:lang w:val="en-US" w:eastAsia="zh-CN"/>
              </w:rPr>
            </w:rPrChange>
          </w:rPr>
          <w:t>RSPP sessions management or Application will be determined by RAN WGs</w:t>
        </w:r>
      </w:ins>
      <w:ins w:id="394" w:author="Mi1" w:date="2023-01-10T02:51:00Z">
        <w:r w:rsidR="00820FC5" w:rsidRPr="006A3710">
          <w:t>.</w:t>
        </w:r>
      </w:ins>
      <w:ins w:id="395" w:author="Mi1" w:date="2023-01-10T02:53:00Z">
        <w:r w:rsidR="006A3710" w:rsidRPr="006A3710">
          <w:t xml:space="preserve"> On</w:t>
        </w:r>
        <w:r w:rsidR="006A3710" w:rsidRPr="00EB2C8A">
          <w:t xml:space="preserve">e company </w:t>
        </w:r>
      </w:ins>
      <w:ins w:id="396" w:author="Mi1" w:date="2023-01-10T02:54:00Z">
        <w:r w:rsidR="006A3710" w:rsidRPr="00EB2C8A">
          <w:t>beli</w:t>
        </w:r>
      </w:ins>
      <w:ins w:id="397" w:author="Mi1" w:date="2023-01-10T02:55:00Z">
        <w:r w:rsidR="006A3710" w:rsidRPr="00EB2C8A">
          <w:t>eves</w:t>
        </w:r>
      </w:ins>
      <w:ins w:id="398" w:author="Mi1" w:date="2023-01-10T02:53:00Z">
        <w:r w:rsidR="006A3710" w:rsidRPr="00EB2C8A">
          <w:t xml:space="preserve"> </w:t>
        </w:r>
      </w:ins>
      <w:ins w:id="399" w:author="Mi1" w:date="2023-01-10T02:54:00Z">
        <w:r w:rsidR="006A3710" w:rsidRPr="00EB2C8A">
          <w:t>necessary i</w:t>
        </w:r>
        <w:r w:rsidR="006A3710" w:rsidRPr="00C03526">
          <w:t>nterfaces should be provid</w:t>
        </w:r>
        <w:r w:rsidR="006A3710" w:rsidRPr="00BD5303">
          <w:t xml:space="preserve">ed </w:t>
        </w:r>
      </w:ins>
      <w:ins w:id="400" w:author="Mi1" w:date="2023-01-10T02:55:00Z">
        <w:r w:rsidR="006A3710" w:rsidRPr="00BD5303">
          <w:t xml:space="preserve">to the </w:t>
        </w:r>
        <w:r w:rsidR="006A3710" w:rsidRPr="00CF3AC9">
          <w:t>application so that</w:t>
        </w:r>
      </w:ins>
      <w:ins w:id="401" w:author="Mi1" w:date="2023-01-10T02:54:00Z">
        <w:r w:rsidR="006A3710" w:rsidRPr="00CF3AC9">
          <w:t xml:space="preserve"> 5GC NFs </w:t>
        </w:r>
      </w:ins>
      <w:ins w:id="402" w:author="Mi1" w:date="2023-01-10T02:55:00Z">
        <w:r w:rsidR="006A3710" w:rsidRPr="00CF3AC9">
          <w:t>is able to be</w:t>
        </w:r>
      </w:ins>
      <w:ins w:id="403" w:author="Mi1" w:date="2023-01-10T02:54:00Z">
        <w:r w:rsidR="006A3710" w:rsidRPr="00CF3AC9">
          <w:t xml:space="preserve"> aware of the</w:t>
        </w:r>
      </w:ins>
      <w:ins w:id="404" w:author="Mi1" w:date="2023-01-10T02:55:00Z">
        <w:r w:rsidR="006A3710" w:rsidRPr="00CF3AC9">
          <w:t xml:space="preserve"> members of a group.</w:t>
        </w:r>
      </w:ins>
    </w:p>
    <w:p w14:paraId="36E3F4EF" w14:textId="3F41219C" w:rsidR="002D4D68" w:rsidRPr="00820FC5" w:rsidRDefault="006A3710" w:rsidP="00820FC5">
      <w:ins w:id="405" w:author="Mi1" w:date="2023-01-10T02:56:00Z">
        <w:r w:rsidRPr="00AE4989">
          <w:rPr>
            <w:rFonts w:eastAsiaTheme="minorEastAsia"/>
            <w:highlight w:val="yellow"/>
            <w:lang w:eastAsia="zh-CN"/>
          </w:rPr>
          <w:t>No convergence up to submission deadline.</w:t>
        </w:r>
      </w:ins>
      <w:ins w:id="406" w:author="Mi1" w:date="2023-01-10T02:54:00Z">
        <w:r>
          <w:t xml:space="preserve"> </w:t>
        </w:r>
      </w:ins>
    </w:p>
    <w:p w14:paraId="3D1D4BB8" w14:textId="0B9DE722" w:rsidR="00823FB3" w:rsidRDefault="00823FB3" w:rsidP="00823FB3">
      <w:pPr>
        <w:pStyle w:val="1"/>
        <w:rPr>
          <w:lang w:val="en-US"/>
        </w:rPr>
      </w:pPr>
      <w:r>
        <w:rPr>
          <w:lang w:val="en-US"/>
        </w:rPr>
        <w:t>KI#5</w:t>
      </w:r>
    </w:p>
    <w:p w14:paraId="27EE9654" w14:textId="4DB6D849" w:rsidR="00823FB3" w:rsidRDefault="00823FB3" w:rsidP="00823FB3">
      <w:pPr>
        <w:pStyle w:val="3"/>
        <w:numPr>
          <w:ilvl w:val="1"/>
          <w:numId w:val="32"/>
        </w:numPr>
      </w:pPr>
      <w:r>
        <w:rPr>
          <w:lang w:val="en-US" w:eastAsia="zh-CN"/>
        </w:rPr>
        <w:t>Discover and selection of Located UE</w:t>
      </w:r>
    </w:p>
    <w:p w14:paraId="1D711051" w14:textId="4A0F7707" w:rsidR="00823FB3" w:rsidRDefault="00796AC4" w:rsidP="00796AC4">
      <w:pPr>
        <w:pStyle w:val="B1"/>
        <w:ind w:left="0" w:firstLine="0"/>
        <w:rPr>
          <w:lang w:val="en-US" w:eastAsia="zh-CN"/>
        </w:rPr>
      </w:pPr>
      <w:r w:rsidRPr="00C90F64">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r>
        <w:t xml:space="preserve"> It is also possible that the </w:t>
      </w:r>
      <w:r>
        <w:rPr>
          <w:lang w:val="en-US" w:eastAsia="zh-CN"/>
        </w:rPr>
        <w:t>Located UE is selected by the LMF.</w:t>
      </w:r>
    </w:p>
    <w:p w14:paraId="4E562654" w14:textId="4D7BCE09" w:rsidR="00796AC4" w:rsidRDefault="00796AC4" w:rsidP="00796AC4">
      <w:pPr>
        <w:pStyle w:val="B1"/>
        <w:ind w:left="0" w:firstLine="0"/>
      </w:pPr>
      <w:r>
        <w:lastRenderedPageBreak/>
        <w:t xml:space="preserve">Is the </w:t>
      </w:r>
      <w:r w:rsidRPr="00C90F64">
        <w:t>discovery</w:t>
      </w:r>
      <w:ins w:id="407" w:author="Mi" w:date="2023-01-05T23:35:00Z">
        <w:r w:rsidR="00DE2B8C">
          <w:t xml:space="preserve"> and selection</w:t>
        </w:r>
      </w:ins>
      <w:r w:rsidRPr="00C90F64">
        <w:t xml:space="preserve"> of Located UE(s)</w:t>
      </w:r>
      <w:r>
        <w:t xml:space="preserve"> performed by the Target UE or LMF?</w:t>
      </w:r>
    </w:p>
    <w:p w14:paraId="6BE50CDD" w14:textId="3E165D3A" w:rsidR="00796AC4" w:rsidRPr="000043E4" w:rsidRDefault="00796AC4" w:rsidP="00796AC4">
      <w:pPr>
        <w:pStyle w:val="B1"/>
        <w:numPr>
          <w:ilvl w:val="0"/>
          <w:numId w:val="22"/>
        </w:numPr>
      </w:pPr>
      <w:r w:rsidRPr="000043E4">
        <w:t xml:space="preserve">Option </w:t>
      </w:r>
      <w:r>
        <w:t>1</w:t>
      </w:r>
      <w:r w:rsidRPr="000043E4">
        <w:t xml:space="preserve">: </w:t>
      </w:r>
      <w:r>
        <w:rPr>
          <w:lang w:val="en-US" w:eastAsia="zh-CN"/>
        </w:rPr>
        <w:t>Target UE only</w:t>
      </w:r>
    </w:p>
    <w:p w14:paraId="4D2B78D7" w14:textId="5A9C637A" w:rsidR="00796AC4" w:rsidRPr="00796AC4" w:rsidRDefault="00796AC4" w:rsidP="00796AC4">
      <w:pPr>
        <w:pStyle w:val="B1"/>
        <w:numPr>
          <w:ilvl w:val="0"/>
          <w:numId w:val="22"/>
        </w:numPr>
      </w:pPr>
      <w:r w:rsidRPr="000043E4">
        <w:t xml:space="preserve">Option 2: </w:t>
      </w:r>
      <w:r>
        <w:rPr>
          <w:lang w:val="en-US" w:eastAsia="zh-CN"/>
        </w:rPr>
        <w:t>LMF only</w:t>
      </w:r>
    </w:p>
    <w:p w14:paraId="3CA118B6" w14:textId="3A1F2D49" w:rsidR="00796AC4" w:rsidRPr="000043E4" w:rsidRDefault="00796AC4" w:rsidP="00796AC4">
      <w:pPr>
        <w:pStyle w:val="B1"/>
        <w:numPr>
          <w:ilvl w:val="0"/>
          <w:numId w:val="22"/>
        </w:numPr>
      </w:pPr>
      <w:r>
        <w:rPr>
          <w:lang w:val="en-US" w:eastAsia="zh-CN"/>
        </w:rPr>
        <w:t>Option 3: both</w:t>
      </w:r>
    </w:p>
    <w:p w14:paraId="158BC0AE" w14:textId="77777777" w:rsidR="00823FB3" w:rsidRPr="00C575D1" w:rsidRDefault="00823FB3" w:rsidP="00823FB3">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823FB3" w14:paraId="47FFE939" w14:textId="77777777" w:rsidTr="00823FB3">
        <w:tc>
          <w:tcPr>
            <w:tcW w:w="1696" w:type="dxa"/>
          </w:tcPr>
          <w:p w14:paraId="2D6B911A" w14:textId="77777777" w:rsidR="00823FB3" w:rsidRPr="000043E4" w:rsidRDefault="00823FB3" w:rsidP="00823FB3">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12AA6DA3" w14:textId="77777777" w:rsidR="00823FB3" w:rsidRPr="000043E4" w:rsidRDefault="00823FB3" w:rsidP="00823FB3">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2F3CBBDD" w14:textId="77777777" w:rsidR="00823FB3" w:rsidRPr="000043E4" w:rsidRDefault="00823FB3" w:rsidP="00823FB3">
            <w:pPr>
              <w:widowControl w:val="0"/>
              <w:snapToGrid w:val="0"/>
              <w:spacing w:beforeLines="50" w:before="120" w:afterLines="50" w:after="120"/>
              <w:jc w:val="center"/>
              <w:rPr>
                <w:b/>
              </w:rPr>
            </w:pPr>
            <w:r w:rsidRPr="000043E4">
              <w:rPr>
                <w:rFonts w:hint="eastAsia"/>
                <w:b/>
              </w:rPr>
              <w:t>J</w:t>
            </w:r>
            <w:r w:rsidRPr="000043E4">
              <w:rPr>
                <w:b/>
              </w:rPr>
              <w:t>ustification</w:t>
            </w:r>
          </w:p>
        </w:tc>
      </w:tr>
      <w:tr w:rsidR="005D2AF5" w14:paraId="0BD56E29" w14:textId="77777777" w:rsidTr="00823FB3">
        <w:tc>
          <w:tcPr>
            <w:tcW w:w="1696" w:type="dxa"/>
          </w:tcPr>
          <w:p w14:paraId="3FA304AD" w14:textId="7CDA8176" w:rsidR="005D2AF5" w:rsidRPr="000043E4" w:rsidRDefault="005D2AF5" w:rsidP="005D2AF5">
            <w:pPr>
              <w:widowControl w:val="0"/>
              <w:snapToGrid w:val="0"/>
              <w:spacing w:beforeLines="50" w:before="120" w:afterLines="50" w:after="120"/>
            </w:pPr>
            <w:r>
              <w:t>Qualcomm Incorporated</w:t>
            </w:r>
          </w:p>
        </w:tc>
        <w:tc>
          <w:tcPr>
            <w:tcW w:w="1276" w:type="dxa"/>
          </w:tcPr>
          <w:p w14:paraId="6BF739EF" w14:textId="469F2FED" w:rsidR="005D2AF5" w:rsidRPr="000043E4" w:rsidRDefault="00104A81" w:rsidP="005D2AF5">
            <w:pPr>
              <w:widowControl w:val="0"/>
              <w:snapToGrid w:val="0"/>
              <w:spacing w:beforeLines="50" w:before="120" w:afterLines="50" w:after="120"/>
            </w:pPr>
            <w:r>
              <w:t>Opt.2</w:t>
            </w:r>
          </w:p>
        </w:tc>
        <w:tc>
          <w:tcPr>
            <w:tcW w:w="6656" w:type="dxa"/>
          </w:tcPr>
          <w:p w14:paraId="5B0179BD" w14:textId="762E1FD1" w:rsidR="00A270CF" w:rsidRDefault="00104A81" w:rsidP="005D2AF5">
            <w:pPr>
              <w:widowControl w:val="0"/>
              <w:snapToGrid w:val="0"/>
              <w:spacing w:beforeLines="50" w:before="120" w:afterLines="50" w:after="120"/>
            </w:pPr>
            <w:r>
              <w:t>If the located UE is not already known</w:t>
            </w:r>
            <w:r w:rsidR="00792D20">
              <w:t xml:space="preserve"> to the LMF</w:t>
            </w:r>
            <w:r>
              <w:t xml:space="preserve">, </w:t>
            </w:r>
            <w:r w:rsidR="00391441">
              <w:t xml:space="preserve">the usefulness of it may be </w:t>
            </w:r>
            <w:r w:rsidR="00A270CF">
              <w:t xml:space="preserve">relatively low, e.g. there would be a long latency </w:t>
            </w:r>
            <w:r w:rsidR="00391441">
              <w:t>to discover it and inform the LMF of it.</w:t>
            </w:r>
            <w:r w:rsidR="00A270CF">
              <w:t xml:space="preserve"> </w:t>
            </w:r>
          </w:p>
          <w:p w14:paraId="067684E8" w14:textId="07706019" w:rsidR="00391441" w:rsidRPr="000043E4" w:rsidRDefault="00A270CF" w:rsidP="005D2AF5">
            <w:pPr>
              <w:widowControl w:val="0"/>
              <w:snapToGrid w:val="0"/>
              <w:spacing w:beforeLines="50" w:before="120" w:afterLines="50" w:after="120"/>
            </w:pPr>
            <w:r>
              <w:t xml:space="preserve">Additionally, there are multiple </w:t>
            </w:r>
            <w:r w:rsidR="00E358AB">
              <w:t xml:space="preserve">open </w:t>
            </w:r>
            <w:r>
              <w:t>issues in how to properly identify and discover</w:t>
            </w:r>
            <w:r w:rsidR="001B3A10">
              <w:t xml:space="preserve"> it, and how the LMF recognize it. </w:t>
            </w:r>
            <w:r w:rsidR="00A05B5C">
              <w:t>It seems require quite significant study before conclud</w:t>
            </w:r>
            <w:r w:rsidR="004C12EE">
              <w:t>ing</w:t>
            </w:r>
            <w:r w:rsidR="00A05B5C">
              <w:t xml:space="preserve"> on the solution details. </w:t>
            </w:r>
            <w:r w:rsidR="00AB5B20">
              <w:t xml:space="preserve"> </w:t>
            </w:r>
            <w:r w:rsidR="00391441">
              <w:t xml:space="preserve"> </w:t>
            </w:r>
          </w:p>
        </w:tc>
      </w:tr>
      <w:tr w:rsidR="004126B6" w14:paraId="6129A814" w14:textId="77777777" w:rsidTr="00823FB3">
        <w:tc>
          <w:tcPr>
            <w:tcW w:w="1696" w:type="dxa"/>
          </w:tcPr>
          <w:p w14:paraId="6A507A81" w14:textId="3E4611B3" w:rsidR="004126B6" w:rsidRPr="004126B6" w:rsidRDefault="004126B6" w:rsidP="005D2AF5">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2C7884E6" w14:textId="29733B99" w:rsidR="004126B6" w:rsidRPr="004126B6" w:rsidRDefault="004126B6" w:rsidP="00DB6011">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 xml:space="preserve">ption </w:t>
            </w:r>
            <w:r w:rsidR="00DB6011">
              <w:rPr>
                <w:rFonts w:eastAsiaTheme="minorEastAsia"/>
                <w:lang w:eastAsia="zh-CN"/>
              </w:rPr>
              <w:t>2</w:t>
            </w:r>
          </w:p>
        </w:tc>
        <w:tc>
          <w:tcPr>
            <w:tcW w:w="6656" w:type="dxa"/>
          </w:tcPr>
          <w:p w14:paraId="74832473" w14:textId="058BD88E" w:rsidR="00DB6011" w:rsidRDefault="00DB6011" w:rsidP="005D2AF5">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 xml:space="preserve">ption 1 only works for the case where a Target UE has N1 connection; however, it is hard for a Target UE to select a Located UE which can really help improving the </w:t>
            </w:r>
            <w:proofErr w:type="spellStart"/>
            <w:r>
              <w:rPr>
                <w:rFonts w:eastAsiaTheme="minorEastAsia"/>
                <w:lang w:eastAsia="zh-CN"/>
              </w:rPr>
              <w:t>QoS</w:t>
            </w:r>
            <w:proofErr w:type="spellEnd"/>
            <w:r>
              <w:rPr>
                <w:rFonts w:eastAsiaTheme="minorEastAsia"/>
                <w:lang w:eastAsia="zh-CN"/>
              </w:rPr>
              <w:t xml:space="preserve"> of the Location of the target UE. And it may take a long time to discover and select a located UE, because it has to guarantee that the located UE can acquire its own location.</w:t>
            </w:r>
          </w:p>
          <w:p w14:paraId="268F43D2" w14:textId="26983B1A" w:rsidR="004126B6" w:rsidRPr="00DB6011" w:rsidRDefault="00DB6011" w:rsidP="00DB6011">
            <w:pPr>
              <w:widowControl w:val="0"/>
              <w:snapToGrid w:val="0"/>
              <w:spacing w:beforeLines="50" w:before="120" w:afterLines="50" w:after="120"/>
              <w:rPr>
                <w:rFonts w:eastAsiaTheme="minorEastAsia"/>
                <w:lang w:eastAsia="zh-CN"/>
              </w:rPr>
            </w:pPr>
            <w:r>
              <w:rPr>
                <w:rFonts w:eastAsiaTheme="minorEastAsia"/>
                <w:lang w:eastAsia="zh-CN"/>
              </w:rPr>
              <w:t xml:space="preserve">LMF may </w:t>
            </w:r>
            <w:r w:rsidR="005D2503">
              <w:rPr>
                <w:rFonts w:eastAsiaTheme="minorEastAsia"/>
                <w:lang w:eastAsia="zh-CN"/>
              </w:rPr>
              <w:t>maintain</w:t>
            </w:r>
            <w:r>
              <w:rPr>
                <w:rFonts w:eastAsiaTheme="minorEastAsia"/>
                <w:lang w:eastAsia="zh-CN"/>
              </w:rPr>
              <w:t xml:space="preserve"> the known list of Located UEs, e.g. the operator deployed Located UE.</w:t>
            </w:r>
          </w:p>
        </w:tc>
      </w:tr>
      <w:tr w:rsidR="009E7A68" w14:paraId="5C19D602" w14:textId="77777777" w:rsidTr="00823FB3">
        <w:tc>
          <w:tcPr>
            <w:tcW w:w="1696" w:type="dxa"/>
          </w:tcPr>
          <w:p w14:paraId="7936CD6A" w14:textId="22382D22"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46734A54" w14:textId="602842A6" w:rsidR="009E7A68" w:rsidRDefault="009E7A68" w:rsidP="009E7A68">
            <w:pPr>
              <w:widowControl w:val="0"/>
              <w:snapToGrid w:val="0"/>
              <w:spacing w:beforeLines="50" w:before="120" w:afterLines="50" w:after="120"/>
              <w:rPr>
                <w:rFonts w:eastAsiaTheme="minorEastAsia"/>
                <w:lang w:eastAsia="zh-CN"/>
              </w:rPr>
            </w:pPr>
            <w:r>
              <w:t xml:space="preserve">Option 2 </w:t>
            </w:r>
          </w:p>
        </w:tc>
        <w:tc>
          <w:tcPr>
            <w:tcW w:w="6656" w:type="dxa"/>
          </w:tcPr>
          <w:p w14:paraId="4FF744DE" w14:textId="0391B738" w:rsidR="009E7A68" w:rsidRDefault="009E7A68" w:rsidP="009E7A68">
            <w:pPr>
              <w:widowControl w:val="0"/>
              <w:snapToGrid w:val="0"/>
              <w:spacing w:beforeLines="50" w:before="120" w:afterLines="50" w:after="120"/>
              <w:rPr>
                <w:rFonts w:eastAsiaTheme="minorEastAsia"/>
                <w:lang w:eastAsia="zh-CN"/>
              </w:rPr>
            </w:pPr>
            <w:r>
              <w:t xml:space="preserve">The trigger may come via LMF and target UE may perform the discovery. We agree to what has been mentioned in the section 5.1 description: </w:t>
            </w:r>
            <w:r w:rsidRPr="00C90F64">
              <w:t>When LMF determines that network assisted SL positioning is used, LMF may trigger</w:t>
            </w:r>
            <w:r w:rsidRPr="00243F6E">
              <w:t xml:space="preserve"> the Target UE to perform </w:t>
            </w:r>
            <w:r w:rsidRPr="00C90F64">
              <w:t>the discovery of Located UE(s).</w:t>
            </w:r>
          </w:p>
        </w:tc>
      </w:tr>
      <w:tr w:rsidR="005D2503" w14:paraId="60BA3C0D" w14:textId="77777777" w:rsidTr="00823FB3">
        <w:tc>
          <w:tcPr>
            <w:tcW w:w="1696" w:type="dxa"/>
          </w:tcPr>
          <w:p w14:paraId="4CCAE7D6" w14:textId="60F8810C"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1F2CD9E1" w14:textId="387BA3CB"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ption1/2</w:t>
            </w:r>
          </w:p>
        </w:tc>
        <w:tc>
          <w:tcPr>
            <w:tcW w:w="6656" w:type="dxa"/>
          </w:tcPr>
          <w:p w14:paraId="16AF5E1D" w14:textId="7A4774F0" w:rsidR="005D2503" w:rsidRDefault="005D2503" w:rsidP="005D2503">
            <w:pPr>
              <w:widowControl w:val="0"/>
              <w:snapToGrid w:val="0"/>
              <w:spacing w:beforeLines="50" w:before="120" w:afterLines="50" w:after="120"/>
            </w:pPr>
            <w:r>
              <w:rPr>
                <w:rFonts w:eastAsiaTheme="minorEastAsia"/>
                <w:lang w:eastAsia="zh-CN"/>
              </w:rPr>
              <w:t>For Option 2, target UE needs to report assistance information to help LMF to make the determination. At least, Option 1 could be supported. For in-coverage scenario, whether to support Option 2 could be FFS.</w:t>
            </w:r>
          </w:p>
        </w:tc>
      </w:tr>
      <w:tr w:rsidR="005D2503" w14:paraId="54BA491C" w14:textId="77777777" w:rsidTr="00823FB3">
        <w:tc>
          <w:tcPr>
            <w:tcW w:w="1696" w:type="dxa"/>
          </w:tcPr>
          <w:p w14:paraId="1BC3389E" w14:textId="225E255B"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B5FBA00" w14:textId="10CBEBCE"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 1</w:t>
            </w:r>
          </w:p>
        </w:tc>
        <w:tc>
          <w:tcPr>
            <w:tcW w:w="6656" w:type="dxa"/>
          </w:tcPr>
          <w:p w14:paraId="126F591C" w14:textId="7A21E5D8" w:rsidR="005D2503" w:rsidRDefault="005D2503" w:rsidP="005D2503">
            <w:pPr>
              <w:widowControl w:val="0"/>
              <w:snapToGrid w:val="0"/>
              <w:spacing w:beforeLines="50" w:before="120" w:afterLines="50" w:after="120"/>
            </w:pPr>
            <w:r>
              <w:rPr>
                <w:rFonts w:eastAsiaTheme="minorEastAsia" w:hint="eastAsia"/>
                <w:lang w:eastAsia="zh-CN"/>
              </w:rPr>
              <w:t>L</w:t>
            </w:r>
            <w:r>
              <w:rPr>
                <w:rFonts w:eastAsiaTheme="minorEastAsia"/>
                <w:lang w:eastAsia="zh-CN"/>
              </w:rPr>
              <w:t>MF is not sufficient to discover and select the proper Located UE</w:t>
            </w:r>
          </w:p>
        </w:tc>
      </w:tr>
      <w:tr w:rsidR="0006446C" w14:paraId="13F83575" w14:textId="77777777" w:rsidTr="00823FB3">
        <w:tc>
          <w:tcPr>
            <w:tcW w:w="1696" w:type="dxa"/>
          </w:tcPr>
          <w:p w14:paraId="5713FA45" w14:textId="64C8B03A"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347506BA" w14:textId="021D834E"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Option 1</w:t>
            </w:r>
          </w:p>
        </w:tc>
        <w:tc>
          <w:tcPr>
            <w:tcW w:w="6656" w:type="dxa"/>
          </w:tcPr>
          <w:p w14:paraId="088FE95C" w14:textId="4142FFD5" w:rsidR="0006446C" w:rsidRDefault="0006446C" w:rsidP="0006446C">
            <w:pPr>
              <w:widowControl w:val="0"/>
              <w:snapToGrid w:val="0"/>
              <w:spacing w:beforeLines="50" w:before="120" w:afterLines="50" w:after="120"/>
              <w:rPr>
                <w:rFonts w:eastAsiaTheme="minorEastAsia"/>
                <w:lang w:eastAsia="zh-CN"/>
              </w:rPr>
            </w:pPr>
            <w:r>
              <w:rPr>
                <w:rFonts w:eastAsiaTheme="minorEastAsia" w:hint="eastAsia"/>
                <w:lang w:eastAsia="zh-CN"/>
              </w:rPr>
              <w:t>Target</w:t>
            </w:r>
            <w:r>
              <w:rPr>
                <w:rFonts w:eastAsiaTheme="minorEastAsia"/>
                <w:lang w:eastAsia="zh-CN"/>
              </w:rPr>
              <w:t xml:space="preserve"> UE performs the located UE discovery and selection.</w:t>
            </w:r>
          </w:p>
        </w:tc>
      </w:tr>
      <w:tr w:rsidR="00B038B5" w14:paraId="7E632B15" w14:textId="77777777" w:rsidTr="00823FB3">
        <w:trPr>
          <w:ins w:id="408" w:author="Walter Dees (Philips)" w:date="2023-01-09T00:49:00Z"/>
        </w:trPr>
        <w:tc>
          <w:tcPr>
            <w:tcW w:w="1696" w:type="dxa"/>
          </w:tcPr>
          <w:p w14:paraId="459B0DB0" w14:textId="2D354163" w:rsidR="00B038B5" w:rsidRPr="0006446C" w:rsidRDefault="00B038B5" w:rsidP="0006446C">
            <w:pPr>
              <w:widowControl w:val="0"/>
              <w:snapToGrid w:val="0"/>
              <w:spacing w:beforeLines="50" w:before="120" w:afterLines="50" w:after="120"/>
              <w:rPr>
                <w:ins w:id="409" w:author="Walter Dees (Philips)" w:date="2023-01-09T00:49:00Z"/>
                <w:rFonts w:eastAsiaTheme="minorEastAsia"/>
                <w:lang w:eastAsia="zh-CN"/>
              </w:rPr>
            </w:pPr>
            <w:ins w:id="410" w:author="Walter Dees (Philips)" w:date="2023-01-09T00:49:00Z">
              <w:r>
                <w:rPr>
                  <w:rFonts w:eastAsiaTheme="minorEastAsia"/>
                  <w:lang w:eastAsia="zh-CN"/>
                </w:rPr>
                <w:t>Philips</w:t>
              </w:r>
            </w:ins>
          </w:p>
        </w:tc>
        <w:tc>
          <w:tcPr>
            <w:tcW w:w="1276" w:type="dxa"/>
          </w:tcPr>
          <w:p w14:paraId="6868ECA1" w14:textId="47DE04C9" w:rsidR="00B038B5" w:rsidRPr="0006446C" w:rsidRDefault="00B038B5" w:rsidP="0006446C">
            <w:pPr>
              <w:widowControl w:val="0"/>
              <w:snapToGrid w:val="0"/>
              <w:spacing w:beforeLines="50" w:before="120" w:afterLines="50" w:after="120"/>
              <w:rPr>
                <w:ins w:id="411" w:author="Walter Dees (Philips)" w:date="2023-01-09T00:49:00Z"/>
                <w:rFonts w:eastAsiaTheme="minorEastAsia"/>
                <w:lang w:eastAsia="zh-CN"/>
              </w:rPr>
            </w:pPr>
            <w:ins w:id="412" w:author="Walter Dees (Philips)" w:date="2023-01-09T00:49:00Z">
              <w:r>
                <w:rPr>
                  <w:rFonts w:eastAsiaTheme="minorEastAsia"/>
                  <w:lang w:eastAsia="zh-CN"/>
                </w:rPr>
                <w:t>Option 3</w:t>
              </w:r>
            </w:ins>
          </w:p>
        </w:tc>
        <w:tc>
          <w:tcPr>
            <w:tcW w:w="6656" w:type="dxa"/>
          </w:tcPr>
          <w:p w14:paraId="1C4AD892" w14:textId="02D0B5BD" w:rsidR="00B038B5" w:rsidRDefault="009270D7" w:rsidP="0006446C">
            <w:pPr>
              <w:widowControl w:val="0"/>
              <w:snapToGrid w:val="0"/>
              <w:spacing w:beforeLines="50" w:before="120" w:afterLines="50" w:after="120"/>
              <w:rPr>
                <w:ins w:id="413" w:author="Walter Dees (Philips)" w:date="2023-01-09T00:49:00Z"/>
                <w:rFonts w:eastAsiaTheme="minorEastAsia"/>
                <w:lang w:eastAsia="zh-CN"/>
              </w:rPr>
            </w:pPr>
            <w:ins w:id="414" w:author="Walter Dees (Philips)" w:date="2023-01-09T00:51:00Z">
              <w:r>
                <w:rPr>
                  <w:rFonts w:eastAsiaTheme="minorEastAsia"/>
                  <w:lang w:eastAsia="zh-CN"/>
                </w:rPr>
                <w:t>I</w:t>
              </w:r>
            </w:ins>
            <w:ins w:id="415" w:author="Walter Dees (Philips)" w:date="2023-01-09T00:50:00Z">
              <w:r w:rsidR="00B038B5">
                <w:rPr>
                  <w:rFonts w:eastAsiaTheme="minorEastAsia"/>
                  <w:lang w:eastAsia="zh-CN"/>
                </w:rPr>
                <w:t>t is clear that it must be possible for the target UE to be able to discover a Located UE without the involvement of the LMF, since the target UE may be out of coverage</w:t>
              </w:r>
            </w:ins>
            <w:ins w:id="416" w:author="Walter Dees (Philips)" w:date="2023-01-09T00:51:00Z">
              <w:r>
                <w:rPr>
                  <w:rFonts w:eastAsiaTheme="minorEastAsia"/>
                  <w:lang w:eastAsia="zh-CN"/>
                </w:rPr>
                <w:t>, i.e. option 1</w:t>
              </w:r>
            </w:ins>
            <w:ins w:id="417" w:author="Walter Dees (Philips)" w:date="2023-01-09T00:50:00Z">
              <w:r w:rsidR="00B038B5">
                <w:rPr>
                  <w:rFonts w:eastAsiaTheme="minorEastAsia"/>
                  <w:lang w:eastAsia="zh-CN"/>
                </w:rPr>
                <w:t xml:space="preserve">. </w:t>
              </w:r>
            </w:ins>
            <w:ins w:id="418" w:author="Walter Dees (Philips)" w:date="2023-01-09T00:51:00Z">
              <w:r>
                <w:rPr>
                  <w:rFonts w:eastAsiaTheme="minorEastAsia"/>
                  <w:lang w:eastAsia="zh-CN"/>
                </w:rPr>
                <w:t xml:space="preserve">However, not only the target UE </w:t>
              </w:r>
            </w:ins>
            <w:ins w:id="419" w:author="Walter Dees (Philips)" w:date="2023-01-09T00:56:00Z">
              <w:r>
                <w:rPr>
                  <w:rFonts w:eastAsiaTheme="minorEastAsia"/>
                  <w:lang w:eastAsia="zh-CN"/>
                </w:rPr>
                <w:t>should</w:t>
              </w:r>
            </w:ins>
            <w:ins w:id="420" w:author="Walter Dees (Philips)" w:date="2023-01-09T00:51:00Z">
              <w:r>
                <w:rPr>
                  <w:rFonts w:eastAsiaTheme="minorEastAsia"/>
                  <w:lang w:eastAsia="zh-CN"/>
                </w:rPr>
                <w:t xml:space="preserve"> be involved, but also </w:t>
              </w:r>
            </w:ins>
            <w:ins w:id="421" w:author="Walter Dees (Philips)" w:date="2023-01-09T00:52:00Z">
              <w:r>
                <w:rPr>
                  <w:rFonts w:eastAsiaTheme="minorEastAsia"/>
                  <w:lang w:eastAsia="zh-CN"/>
                </w:rPr>
                <w:t xml:space="preserve">the LMF. In particular in case of partial coverage or in coverage scenarios, the LMF </w:t>
              </w:r>
            </w:ins>
            <w:ins w:id="422" w:author="Walter Dees (Philips)" w:date="2023-01-09T00:56:00Z">
              <w:r>
                <w:rPr>
                  <w:rFonts w:eastAsiaTheme="minorEastAsia"/>
                  <w:lang w:eastAsia="zh-CN"/>
                </w:rPr>
                <w:t>will</w:t>
              </w:r>
            </w:ins>
            <w:ins w:id="423" w:author="Walter Dees (Philips)" w:date="2023-01-09T00:52:00Z">
              <w:r>
                <w:rPr>
                  <w:rFonts w:eastAsiaTheme="minorEastAsia"/>
                  <w:lang w:eastAsia="zh-CN"/>
                </w:rPr>
                <w:t xml:space="preserve"> use the </w:t>
              </w:r>
            </w:ins>
            <w:ins w:id="424" w:author="Walter Dees (Philips)" w:date="2023-01-09T00:53:00Z">
              <w:r>
                <w:rPr>
                  <w:rFonts w:eastAsiaTheme="minorEastAsia"/>
                  <w:lang w:eastAsia="zh-CN"/>
                </w:rPr>
                <w:t xml:space="preserve">information from the located UEs to calculate the position of the target UE, and also should be able to </w:t>
              </w:r>
            </w:ins>
            <w:ins w:id="425" w:author="Walter Dees (Philips)" w:date="2023-01-09T00:54:00Z">
              <w:r>
                <w:rPr>
                  <w:rFonts w:eastAsiaTheme="minorEastAsia"/>
                  <w:lang w:eastAsia="zh-CN"/>
                </w:rPr>
                <w:t xml:space="preserve">inform </w:t>
              </w:r>
            </w:ins>
            <w:ins w:id="426" w:author="Walter Dees (Philips)" w:date="2023-01-09T00:56:00Z">
              <w:r>
                <w:rPr>
                  <w:rFonts w:eastAsiaTheme="minorEastAsia"/>
                  <w:lang w:eastAsia="zh-CN"/>
                </w:rPr>
                <w:t xml:space="preserve">e.g. </w:t>
              </w:r>
            </w:ins>
            <w:ins w:id="427" w:author="Walter Dees (Philips)" w:date="2023-01-09T00:54:00Z">
              <w:r>
                <w:rPr>
                  <w:rFonts w:eastAsiaTheme="minorEastAsia"/>
                  <w:lang w:eastAsia="zh-CN"/>
                </w:rPr>
                <w:t xml:space="preserve">the target UE </w:t>
              </w:r>
            </w:ins>
            <w:ins w:id="428" w:author="Walter Dees (Philips)" w:date="2023-01-09T01:17:00Z">
              <w:r w:rsidR="00F75A8D">
                <w:rPr>
                  <w:rFonts w:eastAsiaTheme="minorEastAsia"/>
                  <w:lang w:eastAsia="zh-CN"/>
                </w:rPr>
                <w:t xml:space="preserve">about </w:t>
              </w:r>
            </w:ins>
            <w:ins w:id="429" w:author="Walter Dees (Philips)" w:date="2023-01-09T00:54:00Z">
              <w:r>
                <w:rPr>
                  <w:rFonts w:eastAsiaTheme="minorEastAsia"/>
                  <w:lang w:eastAsia="zh-CN"/>
                </w:rPr>
                <w:t>which located UEs can be used</w:t>
              </w:r>
            </w:ins>
            <w:ins w:id="430" w:author="Walter Dees (Philips)" w:date="2023-01-09T01:18:00Z">
              <w:r w:rsidR="00F75A8D">
                <w:rPr>
                  <w:rFonts w:eastAsiaTheme="minorEastAsia"/>
                  <w:lang w:eastAsia="zh-CN"/>
                </w:rPr>
                <w:t xml:space="preserve">. </w:t>
              </w:r>
            </w:ins>
            <w:ins w:id="431" w:author="Walter Dees (Philips)" w:date="2023-01-09T00:57:00Z">
              <w:r>
                <w:rPr>
                  <w:rFonts w:eastAsiaTheme="minorEastAsia"/>
                  <w:lang w:eastAsia="zh-CN"/>
                </w:rPr>
                <w:t>In case of partial coverage, leveraging a located UE may be the only way to initiate network initiated ranging/</w:t>
              </w:r>
              <w:proofErr w:type="spellStart"/>
              <w:r>
                <w:rPr>
                  <w:rFonts w:eastAsiaTheme="minorEastAsia"/>
                  <w:lang w:eastAsia="zh-CN"/>
                </w:rPr>
                <w:t>sidel</w:t>
              </w:r>
            </w:ins>
            <w:ins w:id="432" w:author="Walter Dees (Philips)" w:date="2023-01-09T00:58:00Z">
              <w:r>
                <w:rPr>
                  <w:rFonts w:eastAsiaTheme="minorEastAsia"/>
                  <w:lang w:eastAsia="zh-CN"/>
                </w:rPr>
                <w:t>ink</w:t>
              </w:r>
              <w:proofErr w:type="spellEnd"/>
              <w:r>
                <w:rPr>
                  <w:rFonts w:eastAsiaTheme="minorEastAsia"/>
                  <w:lang w:eastAsia="zh-CN"/>
                </w:rPr>
                <w:t xml:space="preserve"> positioning as shown in various solutions.</w:t>
              </w:r>
            </w:ins>
          </w:p>
        </w:tc>
      </w:tr>
      <w:tr w:rsidR="003E3D6D" w14:paraId="63D0B66C" w14:textId="77777777" w:rsidTr="00823FB3">
        <w:trPr>
          <w:ins w:id="433" w:author="Mediatek" w:date="2023-01-09T13:54:00Z"/>
        </w:trPr>
        <w:tc>
          <w:tcPr>
            <w:tcW w:w="1696" w:type="dxa"/>
          </w:tcPr>
          <w:p w14:paraId="64B15976" w14:textId="53E46D8D" w:rsidR="003E3D6D" w:rsidRDefault="003E3D6D" w:rsidP="0006446C">
            <w:pPr>
              <w:widowControl w:val="0"/>
              <w:snapToGrid w:val="0"/>
              <w:spacing w:beforeLines="50" w:before="120" w:afterLines="50" w:after="120"/>
              <w:rPr>
                <w:ins w:id="434" w:author="Mediatek" w:date="2023-01-09T13:54:00Z"/>
                <w:rFonts w:eastAsiaTheme="minorEastAsia"/>
                <w:lang w:eastAsia="zh-CN"/>
              </w:rPr>
            </w:pPr>
            <w:proofErr w:type="spellStart"/>
            <w:ins w:id="435" w:author="Mediatek" w:date="2023-01-09T13:54:00Z">
              <w:r>
                <w:rPr>
                  <w:rFonts w:eastAsiaTheme="minorEastAsia"/>
                  <w:lang w:eastAsia="zh-CN"/>
                </w:rPr>
                <w:t>MediaTek</w:t>
              </w:r>
              <w:proofErr w:type="spellEnd"/>
              <w:r>
                <w:rPr>
                  <w:rFonts w:eastAsiaTheme="minorEastAsia"/>
                  <w:lang w:eastAsia="zh-CN"/>
                </w:rPr>
                <w:t xml:space="preserve"> Inc.</w:t>
              </w:r>
            </w:ins>
          </w:p>
        </w:tc>
        <w:tc>
          <w:tcPr>
            <w:tcW w:w="1276" w:type="dxa"/>
          </w:tcPr>
          <w:p w14:paraId="02C1F982" w14:textId="443D9FBB" w:rsidR="003E3D6D" w:rsidRDefault="003E3D6D" w:rsidP="0006446C">
            <w:pPr>
              <w:widowControl w:val="0"/>
              <w:snapToGrid w:val="0"/>
              <w:spacing w:beforeLines="50" w:before="120" w:afterLines="50" w:after="120"/>
              <w:rPr>
                <w:ins w:id="436" w:author="Mediatek" w:date="2023-01-09T13:54:00Z"/>
                <w:rFonts w:eastAsiaTheme="minorEastAsia"/>
                <w:lang w:eastAsia="zh-CN"/>
              </w:rPr>
            </w:pPr>
          </w:p>
        </w:tc>
        <w:tc>
          <w:tcPr>
            <w:tcW w:w="6656" w:type="dxa"/>
          </w:tcPr>
          <w:p w14:paraId="668DAA72" w14:textId="4022BCC7" w:rsidR="003E3D6D" w:rsidRDefault="003E3D6D" w:rsidP="0006446C">
            <w:pPr>
              <w:widowControl w:val="0"/>
              <w:snapToGrid w:val="0"/>
              <w:spacing w:beforeLines="50" w:before="120" w:afterLines="50" w:after="120"/>
              <w:rPr>
                <w:ins w:id="437" w:author="Mediatek" w:date="2023-01-09T13:54:00Z"/>
                <w:rFonts w:eastAsiaTheme="minorEastAsia"/>
                <w:lang w:eastAsia="zh-CN"/>
              </w:rPr>
            </w:pPr>
            <w:ins w:id="438" w:author="Mediatek" w:date="2023-01-09T13:59:00Z">
              <w:r>
                <w:rPr>
                  <w:rFonts w:eastAsiaTheme="minorEastAsia"/>
                  <w:lang w:eastAsia="zh-CN"/>
                </w:rPr>
                <w:t xml:space="preserve">It </w:t>
              </w:r>
              <w:proofErr w:type="spellStart"/>
              <w:r>
                <w:rPr>
                  <w:rFonts w:eastAsiaTheme="minorEastAsia"/>
                  <w:lang w:eastAsia="zh-CN"/>
                </w:rPr>
                <w:t>can not</w:t>
              </w:r>
              <w:proofErr w:type="spellEnd"/>
              <w:r>
                <w:rPr>
                  <w:rFonts w:eastAsiaTheme="minorEastAsia"/>
                  <w:lang w:eastAsia="zh-CN"/>
                </w:rPr>
                <w:t xml:space="preserve"> be the Target UE only</w:t>
              </w:r>
            </w:ins>
            <w:ins w:id="439" w:author="Mediatek" w:date="2023-01-09T14:44:00Z">
              <w:r w:rsidR="00843F90">
                <w:rPr>
                  <w:rFonts w:eastAsiaTheme="minorEastAsia"/>
                  <w:lang w:eastAsia="zh-CN"/>
                </w:rPr>
                <w:t>.</w:t>
              </w:r>
            </w:ins>
          </w:p>
        </w:tc>
      </w:tr>
    </w:tbl>
    <w:p w14:paraId="6A4D1BB9" w14:textId="3869B424" w:rsidR="005C0E97" w:rsidRPr="007523F9" w:rsidRDefault="005C0E97" w:rsidP="005C0E97">
      <w:pPr>
        <w:pStyle w:val="4"/>
        <w:rPr>
          <w:lang w:eastAsia="zh-CN"/>
        </w:rPr>
      </w:pPr>
      <w:r w:rsidRPr="007523F9">
        <w:rPr>
          <w:rFonts w:hint="eastAsia"/>
          <w:lang w:eastAsia="zh-CN"/>
        </w:rPr>
        <w:t>S</w:t>
      </w:r>
      <w:r w:rsidRPr="007523F9">
        <w:rPr>
          <w:lang w:eastAsia="zh-CN"/>
        </w:rPr>
        <w:t>ummary</w:t>
      </w:r>
    </w:p>
    <w:p w14:paraId="6288F3AD" w14:textId="3A7FCF81" w:rsidR="005C0E97" w:rsidRDefault="005C0E97" w:rsidP="005C0E97">
      <w:pPr>
        <w:rPr>
          <w:rFonts w:eastAsiaTheme="minorEastAsia"/>
          <w:lang w:eastAsia="zh-CN"/>
        </w:rPr>
      </w:pPr>
      <w:r>
        <w:rPr>
          <w:rFonts w:eastAsiaTheme="minorEastAsia" w:hint="eastAsia"/>
          <w:lang w:eastAsia="zh-CN"/>
        </w:rPr>
        <w:t>T</w:t>
      </w:r>
      <w:r>
        <w:rPr>
          <w:rFonts w:eastAsiaTheme="minorEastAsia"/>
          <w:lang w:eastAsia="zh-CN"/>
        </w:rPr>
        <w:t>arget UE: OPPO, vivo, HW</w:t>
      </w:r>
      <w:ins w:id="440" w:author="Mi" w:date="2023-01-05T23:27:00Z">
        <w:r w:rsidR="002D4D68">
          <w:rPr>
            <w:rFonts w:eastAsiaTheme="minorEastAsia"/>
            <w:lang w:eastAsia="zh-CN"/>
          </w:rPr>
          <w:t>, Intel</w:t>
        </w:r>
      </w:ins>
      <w:ins w:id="441" w:author="Mi" w:date="2023-01-05T23:29:00Z">
        <w:r w:rsidR="00BC5A43">
          <w:rPr>
            <w:rFonts w:eastAsiaTheme="minorEastAsia"/>
            <w:lang w:eastAsia="zh-CN"/>
          </w:rPr>
          <w:t xml:space="preserve">, </w:t>
        </w:r>
        <w:proofErr w:type="spellStart"/>
        <w:r w:rsidR="00BC5A43">
          <w:rPr>
            <w:rFonts w:eastAsiaTheme="minorEastAsia"/>
            <w:lang w:eastAsia="zh-CN"/>
          </w:rPr>
          <w:t>Inter</w:t>
        </w:r>
      </w:ins>
      <w:ins w:id="442" w:author="Mi" w:date="2023-01-05T23:30:00Z">
        <w:r w:rsidR="00BC5A43">
          <w:rPr>
            <w:rFonts w:eastAsiaTheme="minorEastAsia"/>
            <w:lang w:eastAsia="zh-CN"/>
          </w:rPr>
          <w:t>D</w:t>
        </w:r>
      </w:ins>
      <w:ins w:id="443" w:author="Mi" w:date="2023-01-05T23:29:00Z">
        <w:r w:rsidR="00BC5A43">
          <w:rPr>
            <w:rFonts w:eastAsiaTheme="minorEastAsia"/>
            <w:lang w:eastAsia="zh-CN"/>
          </w:rPr>
          <w:t>igital</w:t>
        </w:r>
      </w:ins>
      <w:proofErr w:type="spellEnd"/>
      <w:ins w:id="444" w:author="Mi" w:date="2023-01-05T23:30:00Z">
        <w:r w:rsidR="00BC5A43">
          <w:rPr>
            <w:rFonts w:eastAsiaTheme="minorEastAsia"/>
            <w:lang w:eastAsia="zh-CN"/>
          </w:rPr>
          <w:t>, Sony</w:t>
        </w:r>
      </w:ins>
      <w:ins w:id="445" w:author="Mi1" w:date="2023-01-10T02:56:00Z">
        <w:r w:rsidR="00EB2C8A">
          <w:rPr>
            <w:rFonts w:eastAsiaTheme="minorEastAsia"/>
            <w:lang w:eastAsia="zh-CN"/>
          </w:rPr>
          <w:t>, Ph</w:t>
        </w:r>
      </w:ins>
      <w:ins w:id="446" w:author="Mi1" w:date="2023-01-10T02:57:00Z">
        <w:r w:rsidR="00EB2C8A">
          <w:rPr>
            <w:rFonts w:eastAsiaTheme="minorEastAsia"/>
            <w:lang w:eastAsia="zh-CN"/>
          </w:rPr>
          <w:t>ilips</w:t>
        </w:r>
      </w:ins>
    </w:p>
    <w:p w14:paraId="16BF5D38" w14:textId="72EFF5CC" w:rsidR="005C0E97" w:rsidRDefault="005C0E97" w:rsidP="005C0E97">
      <w:pPr>
        <w:rPr>
          <w:ins w:id="447" w:author="Mi1" w:date="2023-01-10T02:57:00Z"/>
          <w:rFonts w:eastAsiaTheme="minorEastAsia"/>
          <w:lang w:eastAsia="zh-CN"/>
        </w:rPr>
      </w:pPr>
      <w:r>
        <w:rPr>
          <w:rFonts w:eastAsiaTheme="minorEastAsia"/>
          <w:lang w:eastAsia="zh-CN"/>
        </w:rPr>
        <w:t>LMF: QC, XM, E///, OPPO</w:t>
      </w:r>
      <w:ins w:id="448" w:author="Mi" w:date="2023-01-05T23:27:00Z">
        <w:r w:rsidR="002D4D68">
          <w:rPr>
            <w:rFonts w:eastAsiaTheme="minorEastAsia"/>
            <w:lang w:eastAsia="zh-CN"/>
          </w:rPr>
          <w:t>, Intel, Samsung</w:t>
        </w:r>
      </w:ins>
      <w:ins w:id="449" w:author="Mi" w:date="2023-01-05T23:29:00Z">
        <w:r w:rsidR="00BC5A43">
          <w:rPr>
            <w:rFonts w:eastAsiaTheme="minorEastAsia"/>
            <w:lang w:eastAsia="zh-CN"/>
          </w:rPr>
          <w:t xml:space="preserve">, </w:t>
        </w:r>
      </w:ins>
      <w:proofErr w:type="spellStart"/>
      <w:ins w:id="450" w:author="Mi" w:date="2023-01-05T23:30:00Z">
        <w:r w:rsidR="00BC5A43">
          <w:rPr>
            <w:rFonts w:eastAsiaTheme="minorEastAsia"/>
            <w:lang w:eastAsia="zh-CN"/>
          </w:rPr>
          <w:t>InterDigital</w:t>
        </w:r>
      </w:ins>
      <w:proofErr w:type="spellEnd"/>
      <w:ins w:id="451" w:author="Mi1" w:date="2023-01-10T02:57:00Z">
        <w:r w:rsidR="00EB2C8A">
          <w:rPr>
            <w:rFonts w:eastAsiaTheme="minorEastAsia"/>
            <w:lang w:eastAsia="zh-CN"/>
          </w:rPr>
          <w:t>, Philips</w:t>
        </w:r>
      </w:ins>
    </w:p>
    <w:p w14:paraId="7AB57723" w14:textId="2F365B20" w:rsidR="00EB2C8A" w:rsidRDefault="00C03526" w:rsidP="005C0E97">
      <w:pPr>
        <w:rPr>
          <w:ins w:id="452" w:author="Mi1" w:date="2023-01-10T03:04:00Z"/>
          <w:rFonts w:eastAsiaTheme="minorEastAsia"/>
          <w:lang w:eastAsia="zh-CN"/>
        </w:rPr>
      </w:pPr>
      <w:ins w:id="453" w:author="Mi1" w:date="2023-01-10T03:02:00Z">
        <w:r>
          <w:rPr>
            <w:rFonts w:eastAsiaTheme="minorEastAsia"/>
            <w:lang w:eastAsia="zh-CN"/>
          </w:rPr>
          <w:t>Most of the</w:t>
        </w:r>
      </w:ins>
      <w:ins w:id="454" w:author="Mi1" w:date="2023-01-10T02:57:00Z">
        <w:r w:rsidR="00EB2C8A">
          <w:rPr>
            <w:rFonts w:eastAsiaTheme="minorEastAsia"/>
            <w:lang w:eastAsia="zh-CN"/>
          </w:rPr>
          <w:t xml:space="preserve"> companies believe that </w:t>
        </w:r>
      </w:ins>
      <w:ins w:id="455" w:author="Mi1" w:date="2023-01-10T02:58:00Z">
        <w:r w:rsidR="00EB2C8A">
          <w:rPr>
            <w:rFonts w:eastAsiaTheme="minorEastAsia"/>
            <w:lang w:eastAsia="zh-CN"/>
          </w:rPr>
          <w:t xml:space="preserve">Target UE </w:t>
        </w:r>
      </w:ins>
      <w:ins w:id="456" w:author="Mi1" w:date="2023-01-10T03:00:00Z">
        <w:r w:rsidR="00EB2C8A">
          <w:rPr>
            <w:rFonts w:eastAsiaTheme="minorEastAsia"/>
            <w:lang w:eastAsia="zh-CN"/>
          </w:rPr>
          <w:t xml:space="preserve">should perform the discovery and selection of the </w:t>
        </w:r>
      </w:ins>
      <w:ins w:id="457" w:author="Mi1" w:date="2023-01-10T03:01:00Z">
        <w:r w:rsidR="00EB2C8A">
          <w:rPr>
            <w:rFonts w:eastAsiaTheme="minorEastAsia"/>
            <w:lang w:eastAsia="zh-CN"/>
          </w:rPr>
          <w:t xml:space="preserve">Located UE, while LMF </w:t>
        </w:r>
      </w:ins>
      <w:ins w:id="458" w:author="Mi1" w:date="2023-01-10T03:03:00Z">
        <w:r>
          <w:rPr>
            <w:rFonts w:eastAsiaTheme="minorEastAsia"/>
            <w:lang w:eastAsia="zh-CN"/>
          </w:rPr>
          <w:t>should</w:t>
        </w:r>
      </w:ins>
      <w:ins w:id="459" w:author="Mi1" w:date="2023-01-10T03:02:00Z">
        <w:r>
          <w:rPr>
            <w:rFonts w:eastAsiaTheme="minorEastAsia"/>
            <w:lang w:eastAsia="zh-CN"/>
          </w:rPr>
          <w:t xml:space="preserve"> also be involved to provide some assistant information, as </w:t>
        </w:r>
      </w:ins>
      <w:ins w:id="460" w:author="Mi1" w:date="2023-01-10T03:03:00Z">
        <w:r>
          <w:rPr>
            <w:rFonts w:eastAsiaTheme="minorEastAsia"/>
            <w:lang w:eastAsia="zh-CN"/>
          </w:rPr>
          <w:t xml:space="preserve">the </w:t>
        </w:r>
      </w:ins>
      <w:ins w:id="461" w:author="Mi1" w:date="2023-01-10T03:02:00Z">
        <w:r>
          <w:rPr>
            <w:rFonts w:eastAsiaTheme="minorEastAsia"/>
            <w:lang w:eastAsia="zh-CN"/>
          </w:rPr>
          <w:t xml:space="preserve">LMF may have </w:t>
        </w:r>
      </w:ins>
      <w:ins w:id="462" w:author="Mi1" w:date="2023-01-10T03:03:00Z">
        <w:r>
          <w:rPr>
            <w:rFonts w:eastAsiaTheme="minorEastAsia"/>
            <w:lang w:eastAsia="zh-CN"/>
          </w:rPr>
          <w:t>better knowledge about the Located UE candidates. Th</w:t>
        </w:r>
      </w:ins>
      <w:ins w:id="463" w:author="Mi1" w:date="2023-01-10T03:04:00Z">
        <w:r>
          <w:rPr>
            <w:rFonts w:eastAsiaTheme="minorEastAsia"/>
            <w:lang w:eastAsia="zh-CN"/>
          </w:rPr>
          <w:t>is feature is hard to be achieved with Target UE only or LMF only.</w:t>
        </w:r>
      </w:ins>
    </w:p>
    <w:p w14:paraId="53529C09" w14:textId="476DE6C0" w:rsidR="00C03526" w:rsidRPr="00C03526" w:rsidRDefault="00C03526" w:rsidP="005C0E97">
      <w:pPr>
        <w:rPr>
          <w:rFonts w:eastAsiaTheme="minorEastAsia"/>
          <w:lang w:eastAsia="zh-CN"/>
        </w:rPr>
      </w:pPr>
      <w:ins w:id="464" w:author="Mi1" w:date="2023-01-10T03:04:00Z">
        <w:r w:rsidRPr="00AE4989">
          <w:rPr>
            <w:rFonts w:eastAsiaTheme="minorEastAsia"/>
            <w:highlight w:val="yellow"/>
            <w:lang w:eastAsia="zh-CN"/>
          </w:rPr>
          <w:lastRenderedPageBreak/>
          <w:t>No convergence up to submission deadline.</w:t>
        </w:r>
        <w:r>
          <w:t xml:space="preserve"> </w:t>
        </w:r>
      </w:ins>
    </w:p>
    <w:p w14:paraId="16F66F51" w14:textId="78BFB73A" w:rsidR="00796AC4" w:rsidRDefault="00102D94" w:rsidP="00796AC4">
      <w:pPr>
        <w:pStyle w:val="3"/>
        <w:numPr>
          <w:ilvl w:val="1"/>
          <w:numId w:val="32"/>
        </w:numPr>
      </w:pPr>
      <w:r>
        <w:rPr>
          <w:lang w:val="en-US" w:eastAsia="zh-CN"/>
        </w:rPr>
        <w:t xml:space="preserve">Inter-PLMN </w:t>
      </w:r>
      <w:r>
        <w:t>Network assisted SL Positioning</w:t>
      </w:r>
    </w:p>
    <w:p w14:paraId="071938E4" w14:textId="65AE1188" w:rsidR="00796AC4" w:rsidDel="008F6538" w:rsidRDefault="00102D94" w:rsidP="00796AC4">
      <w:pPr>
        <w:pStyle w:val="B1"/>
        <w:ind w:left="0" w:firstLine="0"/>
        <w:rPr>
          <w:del w:id="465" w:author="Mi" w:date="2023-01-05T23:47:00Z"/>
        </w:rPr>
      </w:pPr>
      <w:del w:id="466" w:author="Mi" w:date="2023-01-05T23:47:00Z">
        <w:r w:rsidDel="008F6538">
          <w:delText xml:space="preserve">TR 23.700-86 defines following architecture requirement, </w:delText>
        </w:r>
      </w:del>
    </w:p>
    <w:p w14:paraId="77950016" w14:textId="28765A0D" w:rsidR="00102D94" w:rsidRPr="00597210" w:rsidDel="008F6538" w:rsidRDefault="00597210" w:rsidP="00597210">
      <w:pPr>
        <w:pStyle w:val="B1"/>
        <w:ind w:left="0" w:firstLine="0"/>
        <w:rPr>
          <w:del w:id="467" w:author="Mi" w:date="2023-01-05T23:47:00Z"/>
          <w:i/>
        </w:rPr>
      </w:pPr>
      <w:del w:id="468" w:author="Mi" w:date="2023-01-05T23:47:00Z">
        <w:r w:rsidRPr="00597210" w:rsidDel="008F6538">
          <w:rPr>
            <w:i/>
            <w:lang w:eastAsia="ko-KR"/>
          </w:rPr>
          <w:delText>“</w:delText>
        </w:r>
        <w:r w:rsidR="00102D94" w:rsidRPr="00597210" w:rsidDel="008F6538">
          <w:rPr>
            <w:i/>
            <w:lang w:eastAsia="ko-KR"/>
          </w:rPr>
          <w:delText>support ranging between UEs belonging to different PLMNs.</w:delText>
        </w:r>
        <w:r w:rsidRPr="00597210" w:rsidDel="008F6538">
          <w:rPr>
            <w:i/>
            <w:lang w:eastAsia="ko-KR"/>
          </w:rPr>
          <w:delText>”</w:delText>
        </w:r>
      </w:del>
    </w:p>
    <w:p w14:paraId="4A29E05D" w14:textId="35E0F643" w:rsidR="00597210" w:rsidRDefault="00597210" w:rsidP="00796AC4">
      <w:pPr>
        <w:pStyle w:val="B1"/>
        <w:ind w:left="0" w:firstLine="0"/>
      </w:pPr>
      <w:del w:id="469" w:author="Mi" w:date="2023-01-05T23:47:00Z">
        <w:r w:rsidDel="008F6538">
          <w:delText>However, i</w:delText>
        </w:r>
      </w:del>
      <w:ins w:id="470" w:author="Mi" w:date="2023-01-05T23:47:00Z">
        <w:r w:rsidR="008F6538">
          <w:t>I</w:t>
        </w:r>
      </w:ins>
      <w:r>
        <w:t>f the Located UE and the target UE are from different PLMN, there will be some security issues, i.e. the location of the Located UE or the Target UE may have to be exposed to a different PLMN.</w:t>
      </w:r>
    </w:p>
    <w:p w14:paraId="6DA83AB9" w14:textId="7BAD808F" w:rsidR="00796AC4" w:rsidRDefault="00102D94" w:rsidP="00796AC4">
      <w:pPr>
        <w:pStyle w:val="B1"/>
        <w:ind w:left="0" w:firstLine="0"/>
      </w:pPr>
      <w:r>
        <w:t>Is it allowed that a Located UE and the target UE are from different PLMN</w:t>
      </w:r>
      <w:r w:rsidR="00796AC4">
        <w:t>?</w:t>
      </w:r>
    </w:p>
    <w:p w14:paraId="69E1B860" w14:textId="4C73FBD5" w:rsidR="00796AC4" w:rsidRPr="000043E4" w:rsidRDefault="00796AC4" w:rsidP="00796AC4">
      <w:pPr>
        <w:pStyle w:val="B1"/>
        <w:numPr>
          <w:ilvl w:val="0"/>
          <w:numId w:val="22"/>
        </w:numPr>
      </w:pPr>
      <w:r w:rsidRPr="000043E4">
        <w:t xml:space="preserve">Option </w:t>
      </w:r>
      <w:r>
        <w:t>1</w:t>
      </w:r>
      <w:r w:rsidRPr="000043E4">
        <w:t xml:space="preserve">: </w:t>
      </w:r>
      <w:r w:rsidR="00597210">
        <w:rPr>
          <w:lang w:val="en-US" w:eastAsia="zh-CN"/>
        </w:rPr>
        <w:t>Yes</w:t>
      </w:r>
    </w:p>
    <w:p w14:paraId="136B2DBE" w14:textId="554CBA8C" w:rsidR="00796AC4" w:rsidRPr="00796AC4" w:rsidRDefault="00796AC4" w:rsidP="00796AC4">
      <w:pPr>
        <w:pStyle w:val="B1"/>
        <w:numPr>
          <w:ilvl w:val="0"/>
          <w:numId w:val="22"/>
        </w:numPr>
      </w:pPr>
      <w:r w:rsidRPr="000043E4">
        <w:t xml:space="preserve">Option 2: </w:t>
      </w:r>
      <w:r w:rsidR="00597210">
        <w:rPr>
          <w:lang w:val="en-US" w:eastAsia="zh-CN"/>
        </w:rPr>
        <w:t>No</w:t>
      </w:r>
    </w:p>
    <w:p w14:paraId="53D93EE6" w14:textId="77777777" w:rsidR="00796AC4" w:rsidRPr="00C575D1" w:rsidRDefault="00796AC4" w:rsidP="00796AC4">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796AC4" w14:paraId="1610F5D0" w14:textId="77777777" w:rsidTr="00A534E1">
        <w:tc>
          <w:tcPr>
            <w:tcW w:w="1696" w:type="dxa"/>
          </w:tcPr>
          <w:p w14:paraId="504ED658" w14:textId="77777777" w:rsidR="00796AC4" w:rsidRPr="000043E4" w:rsidRDefault="00796AC4" w:rsidP="00A534E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7B81D12C" w14:textId="77777777" w:rsidR="00796AC4" w:rsidRPr="000043E4" w:rsidRDefault="00796AC4" w:rsidP="00A534E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3E4271B5" w14:textId="77777777" w:rsidR="00796AC4" w:rsidRPr="000043E4" w:rsidRDefault="00796AC4" w:rsidP="00A534E1">
            <w:pPr>
              <w:widowControl w:val="0"/>
              <w:snapToGrid w:val="0"/>
              <w:spacing w:beforeLines="50" w:before="120" w:afterLines="50" w:after="120"/>
              <w:jc w:val="center"/>
              <w:rPr>
                <w:b/>
              </w:rPr>
            </w:pPr>
            <w:r w:rsidRPr="000043E4">
              <w:rPr>
                <w:rFonts w:hint="eastAsia"/>
                <w:b/>
              </w:rPr>
              <w:t>J</w:t>
            </w:r>
            <w:r w:rsidRPr="000043E4">
              <w:rPr>
                <w:b/>
              </w:rPr>
              <w:t>ustification</w:t>
            </w:r>
          </w:p>
        </w:tc>
      </w:tr>
      <w:tr w:rsidR="004C12EE" w14:paraId="10256624" w14:textId="77777777" w:rsidTr="00A534E1">
        <w:tc>
          <w:tcPr>
            <w:tcW w:w="1696" w:type="dxa"/>
          </w:tcPr>
          <w:p w14:paraId="23B2E3DD" w14:textId="5CFD6315" w:rsidR="004C12EE" w:rsidRPr="000043E4" w:rsidRDefault="004C12EE" w:rsidP="004C12EE">
            <w:pPr>
              <w:widowControl w:val="0"/>
              <w:snapToGrid w:val="0"/>
              <w:spacing w:beforeLines="50" w:before="120" w:afterLines="50" w:after="120"/>
            </w:pPr>
            <w:r>
              <w:t>Qualcomm Incorporated</w:t>
            </w:r>
          </w:p>
        </w:tc>
        <w:tc>
          <w:tcPr>
            <w:tcW w:w="1276" w:type="dxa"/>
          </w:tcPr>
          <w:p w14:paraId="20DC4AB6" w14:textId="6207A90E" w:rsidR="004C12EE" w:rsidRPr="000043E4" w:rsidRDefault="00521B9A" w:rsidP="004C12EE">
            <w:pPr>
              <w:widowControl w:val="0"/>
              <w:snapToGrid w:val="0"/>
              <w:spacing w:beforeLines="50" w:before="120" w:afterLines="50" w:after="120"/>
            </w:pPr>
            <w:r>
              <w:t>Opt.2</w:t>
            </w:r>
          </w:p>
        </w:tc>
        <w:tc>
          <w:tcPr>
            <w:tcW w:w="6656" w:type="dxa"/>
          </w:tcPr>
          <w:p w14:paraId="3E2AEF26" w14:textId="4ABCB0DF" w:rsidR="004C12EE" w:rsidRPr="000043E4" w:rsidRDefault="008848A4" w:rsidP="004C12EE">
            <w:pPr>
              <w:widowControl w:val="0"/>
              <w:snapToGrid w:val="0"/>
              <w:spacing w:beforeLines="50" w:before="120" w:afterLines="50" w:after="120"/>
            </w:pPr>
            <w:r>
              <w:t xml:space="preserve">Too much open issues to resolve to support inter-PLMN operations. </w:t>
            </w:r>
          </w:p>
        </w:tc>
      </w:tr>
      <w:tr w:rsidR="00DB6011" w14:paraId="5EF6F7A4" w14:textId="77777777" w:rsidTr="00A534E1">
        <w:tc>
          <w:tcPr>
            <w:tcW w:w="1696" w:type="dxa"/>
          </w:tcPr>
          <w:p w14:paraId="5F96034C" w14:textId="0CD0CDB2" w:rsidR="00DB6011" w:rsidRPr="005D2503" w:rsidRDefault="00DB6011" w:rsidP="004C12EE">
            <w:pPr>
              <w:widowControl w:val="0"/>
              <w:snapToGrid w:val="0"/>
              <w:spacing w:beforeLines="50" w:before="120" w:afterLines="5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90963E3" w14:textId="3E6540F0" w:rsidR="00DB6011" w:rsidRPr="005D2503" w:rsidRDefault="00DB6011" w:rsidP="004C12EE">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ption 2</w:t>
            </w:r>
          </w:p>
        </w:tc>
        <w:tc>
          <w:tcPr>
            <w:tcW w:w="6656" w:type="dxa"/>
          </w:tcPr>
          <w:p w14:paraId="1849B6D0" w14:textId="3122549C" w:rsidR="00DB6011" w:rsidRPr="005D2503" w:rsidRDefault="00DB6011" w:rsidP="004C12EE">
            <w:pPr>
              <w:widowControl w:val="0"/>
              <w:snapToGrid w:val="0"/>
              <w:spacing w:beforeLines="50" w:before="120" w:afterLines="50" w:after="120"/>
              <w:rPr>
                <w:rFonts w:eastAsiaTheme="minorEastAsia"/>
                <w:lang w:eastAsia="zh-CN"/>
              </w:rPr>
            </w:pPr>
            <w:r>
              <w:rPr>
                <w:rFonts w:eastAsiaTheme="minorEastAsia"/>
                <w:lang w:eastAsia="zh-CN"/>
              </w:rPr>
              <w:t xml:space="preserve">To avoid security issues identified above, the </w:t>
            </w:r>
            <w:r>
              <w:t>Located UE and the target UE have to be from the same PLMN.</w:t>
            </w:r>
          </w:p>
        </w:tc>
      </w:tr>
      <w:tr w:rsidR="009E7A68" w14:paraId="1C09E292" w14:textId="77777777" w:rsidTr="00A534E1">
        <w:tc>
          <w:tcPr>
            <w:tcW w:w="1696" w:type="dxa"/>
          </w:tcPr>
          <w:p w14:paraId="05DFB080" w14:textId="267AAD8E"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7182D053" w14:textId="4B60E4D8" w:rsidR="009E7A68" w:rsidRDefault="009E7A68" w:rsidP="009E7A68">
            <w:pPr>
              <w:widowControl w:val="0"/>
              <w:snapToGrid w:val="0"/>
              <w:spacing w:beforeLines="50" w:before="120" w:afterLines="50" w:after="120"/>
              <w:rPr>
                <w:rFonts w:eastAsiaTheme="minorEastAsia"/>
                <w:lang w:eastAsia="zh-CN"/>
              </w:rPr>
            </w:pPr>
            <w:r>
              <w:t>Option 2</w:t>
            </w:r>
          </w:p>
        </w:tc>
        <w:tc>
          <w:tcPr>
            <w:tcW w:w="6656" w:type="dxa"/>
          </w:tcPr>
          <w:p w14:paraId="427EF856" w14:textId="5F381E84" w:rsidR="009E7A68" w:rsidRDefault="009E7A68" w:rsidP="009E7A68">
            <w:pPr>
              <w:widowControl w:val="0"/>
              <w:snapToGrid w:val="0"/>
              <w:spacing w:beforeLines="50" w:before="120" w:afterLines="50" w:after="120"/>
              <w:rPr>
                <w:rFonts w:eastAsiaTheme="minorEastAsia"/>
                <w:lang w:eastAsia="zh-CN"/>
              </w:rPr>
            </w:pPr>
            <w:r>
              <w:t>Not that essential at this moment. This can be discussed in subsequent release.</w:t>
            </w:r>
          </w:p>
        </w:tc>
      </w:tr>
      <w:tr w:rsidR="005D2503" w14:paraId="5E24252A" w14:textId="77777777" w:rsidTr="00A534E1">
        <w:tc>
          <w:tcPr>
            <w:tcW w:w="1696" w:type="dxa"/>
          </w:tcPr>
          <w:p w14:paraId="6F0053A0" w14:textId="57A0C230"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7A9507B3" w14:textId="4D469CA7"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 1</w:t>
            </w:r>
          </w:p>
        </w:tc>
        <w:tc>
          <w:tcPr>
            <w:tcW w:w="6656" w:type="dxa"/>
          </w:tcPr>
          <w:p w14:paraId="4255517E" w14:textId="28F49E1E" w:rsidR="005D2503" w:rsidRDefault="005D2503" w:rsidP="005D2503">
            <w:pPr>
              <w:widowControl w:val="0"/>
              <w:snapToGrid w:val="0"/>
              <w:spacing w:beforeLines="50" w:before="120" w:afterLines="50" w:after="120"/>
            </w:pPr>
            <w:r>
              <w:rPr>
                <w:rFonts w:eastAsiaTheme="minorEastAsia"/>
                <w:lang w:eastAsia="zh-CN"/>
              </w:rPr>
              <w:t xml:space="preserve">Otherwise, the scenarios are not complete, which means the Target UE </w:t>
            </w:r>
            <w:proofErr w:type="spellStart"/>
            <w:r>
              <w:rPr>
                <w:rFonts w:eastAsiaTheme="minorEastAsia"/>
                <w:lang w:eastAsia="zh-CN"/>
              </w:rPr>
              <w:t>can not</w:t>
            </w:r>
            <w:proofErr w:type="spellEnd"/>
            <w:r>
              <w:rPr>
                <w:rFonts w:eastAsiaTheme="minorEastAsia"/>
                <w:lang w:eastAsia="zh-CN"/>
              </w:rPr>
              <w:t xml:space="preserve"> obtain its location if </w:t>
            </w:r>
            <w:r w:rsidRPr="007C3145">
              <w:rPr>
                <w:rFonts w:eastAsiaTheme="minorEastAsia"/>
                <w:lang w:eastAsia="zh-CN"/>
              </w:rPr>
              <w:t>Located UE and the target UE are from different PLMN</w:t>
            </w:r>
            <w:r>
              <w:rPr>
                <w:rFonts w:eastAsiaTheme="minorEastAsia"/>
                <w:lang w:eastAsia="zh-CN"/>
              </w:rPr>
              <w:t xml:space="preserve">. </w:t>
            </w:r>
          </w:p>
        </w:tc>
      </w:tr>
      <w:tr w:rsidR="0006446C" w14:paraId="1EF8A1D9" w14:textId="77777777" w:rsidTr="00A534E1">
        <w:tc>
          <w:tcPr>
            <w:tcW w:w="1696" w:type="dxa"/>
          </w:tcPr>
          <w:p w14:paraId="1C6E2AFF" w14:textId="40AA565A" w:rsidR="0006446C" w:rsidRP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49744C2E" w14:textId="77777777" w:rsidR="0006446C" w:rsidRPr="0006446C" w:rsidRDefault="0006446C" w:rsidP="0006446C">
            <w:pPr>
              <w:widowControl w:val="0"/>
              <w:snapToGrid w:val="0"/>
              <w:spacing w:beforeLines="50" w:before="120" w:afterLines="50" w:after="120"/>
              <w:rPr>
                <w:rFonts w:eastAsiaTheme="minorEastAsia"/>
                <w:lang w:eastAsia="zh-CN"/>
              </w:rPr>
            </w:pPr>
          </w:p>
        </w:tc>
        <w:tc>
          <w:tcPr>
            <w:tcW w:w="6656" w:type="dxa"/>
          </w:tcPr>
          <w:p w14:paraId="0D9B6EDC" w14:textId="61BF8CAA" w:rsidR="0006446C" w:rsidRPr="0006446C" w:rsidRDefault="0006446C" w:rsidP="0006446C">
            <w:pPr>
              <w:widowControl w:val="0"/>
              <w:snapToGrid w:val="0"/>
              <w:spacing w:beforeLines="50" w:before="120" w:afterLines="50" w:after="120"/>
              <w:rPr>
                <w:rFonts w:eastAsiaTheme="minorEastAsia"/>
                <w:lang w:eastAsia="zh-CN"/>
              </w:rPr>
            </w:pPr>
            <w:r w:rsidRPr="000B24A2">
              <w:rPr>
                <w:rFonts w:eastAsiaTheme="minorEastAsia"/>
                <w:lang w:eastAsia="zh-CN"/>
              </w:rPr>
              <w:t>No specific enhancement in SA2 for inter-PLMN compared with the scenario for the same PLMN use case.</w:t>
            </w:r>
          </w:p>
        </w:tc>
      </w:tr>
      <w:tr w:rsidR="002939E2" w14:paraId="2F58AB2B" w14:textId="77777777" w:rsidTr="00A534E1">
        <w:trPr>
          <w:ins w:id="471" w:author="Walter Dees (Philips)" w:date="2023-01-09T00:58:00Z"/>
        </w:trPr>
        <w:tc>
          <w:tcPr>
            <w:tcW w:w="1696" w:type="dxa"/>
          </w:tcPr>
          <w:p w14:paraId="24EB98E2" w14:textId="77DD456C" w:rsidR="002939E2" w:rsidRPr="0006446C" w:rsidRDefault="002939E2" w:rsidP="0006446C">
            <w:pPr>
              <w:widowControl w:val="0"/>
              <w:snapToGrid w:val="0"/>
              <w:spacing w:beforeLines="50" w:before="120" w:afterLines="50" w:after="120"/>
              <w:rPr>
                <w:ins w:id="472" w:author="Walter Dees (Philips)" w:date="2023-01-09T00:58:00Z"/>
                <w:rFonts w:eastAsiaTheme="minorEastAsia"/>
                <w:lang w:eastAsia="zh-CN"/>
              </w:rPr>
            </w:pPr>
            <w:ins w:id="473" w:author="Walter Dees (Philips)" w:date="2023-01-09T00:58:00Z">
              <w:r>
                <w:rPr>
                  <w:rFonts w:eastAsiaTheme="minorEastAsia"/>
                  <w:lang w:eastAsia="zh-CN"/>
                </w:rPr>
                <w:t>Philips</w:t>
              </w:r>
            </w:ins>
          </w:p>
        </w:tc>
        <w:tc>
          <w:tcPr>
            <w:tcW w:w="1276" w:type="dxa"/>
          </w:tcPr>
          <w:p w14:paraId="7D54CBAC" w14:textId="0BA1B6FE" w:rsidR="002939E2" w:rsidRPr="0006446C" w:rsidRDefault="002939E2" w:rsidP="0006446C">
            <w:pPr>
              <w:widowControl w:val="0"/>
              <w:snapToGrid w:val="0"/>
              <w:spacing w:beforeLines="50" w:before="120" w:afterLines="50" w:after="120"/>
              <w:rPr>
                <w:ins w:id="474" w:author="Walter Dees (Philips)" w:date="2023-01-09T00:58:00Z"/>
                <w:rFonts w:eastAsiaTheme="minorEastAsia"/>
                <w:lang w:eastAsia="zh-CN"/>
              </w:rPr>
            </w:pPr>
            <w:ins w:id="475" w:author="Walter Dees (Philips)" w:date="2023-01-09T00:59:00Z">
              <w:r>
                <w:rPr>
                  <w:rFonts w:eastAsiaTheme="minorEastAsia"/>
                  <w:lang w:eastAsia="zh-CN"/>
                </w:rPr>
                <w:t>See comments</w:t>
              </w:r>
            </w:ins>
          </w:p>
        </w:tc>
        <w:tc>
          <w:tcPr>
            <w:tcW w:w="6656" w:type="dxa"/>
          </w:tcPr>
          <w:p w14:paraId="391680D1" w14:textId="1BF063A3" w:rsidR="002939E2" w:rsidRPr="000B24A2" w:rsidRDefault="002939E2" w:rsidP="0006446C">
            <w:pPr>
              <w:widowControl w:val="0"/>
              <w:snapToGrid w:val="0"/>
              <w:spacing w:beforeLines="50" w:before="120" w:afterLines="50" w:after="120"/>
              <w:rPr>
                <w:ins w:id="476" w:author="Walter Dees (Philips)" w:date="2023-01-09T00:58:00Z"/>
                <w:rFonts w:eastAsiaTheme="minorEastAsia"/>
                <w:lang w:eastAsia="zh-CN"/>
              </w:rPr>
            </w:pPr>
            <w:ins w:id="477" w:author="Walter Dees (Philips)" w:date="2023-01-09T01:00:00Z">
              <w:r>
                <w:rPr>
                  <w:rFonts w:eastAsiaTheme="minorEastAsia"/>
                  <w:lang w:eastAsia="zh-CN"/>
                </w:rPr>
                <w:t>No strong opinion to leave out Inter-PLMN operation from release 18. However, a</w:t>
              </w:r>
            </w:ins>
            <w:ins w:id="478" w:author="Walter Dees (Philips)" w:date="2023-01-09T00:59:00Z">
              <w:r>
                <w:rPr>
                  <w:rFonts w:eastAsiaTheme="minorEastAsia"/>
                  <w:lang w:eastAsia="zh-CN"/>
                </w:rPr>
                <w:t>s mentioned during E-mail, this relates to NOTE 2 in the conclusion of KI#</w:t>
              </w:r>
            </w:ins>
            <w:ins w:id="479" w:author="Walter Dees (Philips)" w:date="2023-01-09T01:00:00Z">
              <w:r>
                <w:rPr>
                  <w:rFonts w:eastAsiaTheme="minorEastAsia"/>
                  <w:lang w:eastAsia="zh-CN"/>
                </w:rPr>
                <w:t>7, so that would mean that KI#7 should be updated as well.</w:t>
              </w:r>
            </w:ins>
          </w:p>
        </w:tc>
      </w:tr>
      <w:tr w:rsidR="00894867" w14:paraId="073753EC" w14:textId="77777777" w:rsidTr="00A534E1">
        <w:trPr>
          <w:ins w:id="480" w:author="Mediatek" w:date="2023-01-09T14:03:00Z"/>
        </w:trPr>
        <w:tc>
          <w:tcPr>
            <w:tcW w:w="1696" w:type="dxa"/>
          </w:tcPr>
          <w:p w14:paraId="69280DA5" w14:textId="5A52250C" w:rsidR="00894867" w:rsidRDefault="00894867" w:rsidP="0006446C">
            <w:pPr>
              <w:widowControl w:val="0"/>
              <w:snapToGrid w:val="0"/>
              <w:spacing w:beforeLines="50" w:before="120" w:afterLines="50" w:after="120"/>
              <w:rPr>
                <w:ins w:id="481" w:author="Mediatek" w:date="2023-01-09T14:03:00Z"/>
                <w:rFonts w:eastAsiaTheme="minorEastAsia"/>
                <w:lang w:eastAsia="zh-CN"/>
              </w:rPr>
            </w:pPr>
            <w:proofErr w:type="spellStart"/>
            <w:ins w:id="482" w:author="Mediatek" w:date="2023-01-09T14:03:00Z">
              <w:r>
                <w:rPr>
                  <w:rFonts w:eastAsiaTheme="minorEastAsia"/>
                  <w:lang w:eastAsia="zh-CN"/>
                </w:rPr>
                <w:t>MediaTek</w:t>
              </w:r>
              <w:proofErr w:type="spellEnd"/>
              <w:r>
                <w:rPr>
                  <w:rFonts w:eastAsiaTheme="minorEastAsia"/>
                  <w:lang w:eastAsia="zh-CN"/>
                </w:rPr>
                <w:t xml:space="preserve"> Inc</w:t>
              </w:r>
            </w:ins>
            <w:ins w:id="483" w:author="Mediatek" w:date="2023-01-09T14:04:00Z">
              <w:r>
                <w:rPr>
                  <w:rFonts w:eastAsiaTheme="minorEastAsia"/>
                  <w:lang w:eastAsia="zh-CN"/>
                </w:rPr>
                <w:t>.</w:t>
              </w:r>
            </w:ins>
          </w:p>
        </w:tc>
        <w:tc>
          <w:tcPr>
            <w:tcW w:w="1276" w:type="dxa"/>
          </w:tcPr>
          <w:p w14:paraId="40A0698E" w14:textId="77777777" w:rsidR="00894867" w:rsidRDefault="00894867" w:rsidP="0006446C">
            <w:pPr>
              <w:widowControl w:val="0"/>
              <w:snapToGrid w:val="0"/>
              <w:spacing w:beforeLines="50" w:before="120" w:afterLines="50" w:after="120"/>
              <w:rPr>
                <w:ins w:id="484" w:author="Mediatek" w:date="2023-01-09T14:03:00Z"/>
                <w:rFonts w:eastAsiaTheme="minorEastAsia"/>
                <w:lang w:eastAsia="zh-CN"/>
              </w:rPr>
            </w:pPr>
          </w:p>
        </w:tc>
        <w:tc>
          <w:tcPr>
            <w:tcW w:w="6656" w:type="dxa"/>
          </w:tcPr>
          <w:p w14:paraId="64FE34AA" w14:textId="47FAA749" w:rsidR="00894867" w:rsidRDefault="00894867" w:rsidP="0006446C">
            <w:pPr>
              <w:widowControl w:val="0"/>
              <w:snapToGrid w:val="0"/>
              <w:spacing w:beforeLines="50" w:before="120" w:afterLines="50" w:after="120"/>
              <w:rPr>
                <w:ins w:id="485" w:author="Mediatek" w:date="2023-01-09T14:03:00Z"/>
                <w:rFonts w:eastAsiaTheme="minorEastAsia"/>
                <w:lang w:eastAsia="zh-CN"/>
              </w:rPr>
            </w:pPr>
            <w:ins w:id="486" w:author="Mediatek" w:date="2023-01-09T14:04:00Z">
              <w:r>
                <w:rPr>
                  <w:rFonts w:eastAsiaTheme="minorEastAsia"/>
                  <w:lang w:eastAsia="zh-CN"/>
                </w:rPr>
                <w:t>We agree with Huawei.</w:t>
              </w:r>
            </w:ins>
          </w:p>
        </w:tc>
      </w:tr>
    </w:tbl>
    <w:p w14:paraId="1707544F" w14:textId="77777777" w:rsidR="00BD5303" w:rsidRPr="007523F9" w:rsidRDefault="00BD5303" w:rsidP="00BD5303">
      <w:pPr>
        <w:pStyle w:val="4"/>
        <w:rPr>
          <w:ins w:id="487" w:author="Mi1" w:date="2023-01-10T03:05:00Z"/>
          <w:lang w:eastAsia="zh-CN"/>
        </w:rPr>
      </w:pPr>
      <w:ins w:id="488" w:author="Mi1" w:date="2023-01-10T03:05:00Z">
        <w:r w:rsidRPr="007523F9">
          <w:rPr>
            <w:rFonts w:hint="eastAsia"/>
            <w:lang w:eastAsia="zh-CN"/>
          </w:rPr>
          <w:t>S</w:t>
        </w:r>
        <w:r w:rsidRPr="007523F9">
          <w:rPr>
            <w:lang w:eastAsia="zh-CN"/>
          </w:rPr>
          <w:t>ummary</w:t>
        </w:r>
      </w:ins>
    </w:p>
    <w:p w14:paraId="3AC9CFB6" w14:textId="1F5B4CD7" w:rsidR="00A84149" w:rsidRPr="00A84149" w:rsidRDefault="00A84149">
      <w:pPr>
        <w:widowControl w:val="0"/>
        <w:snapToGrid w:val="0"/>
        <w:spacing w:beforeLines="50" w:before="120" w:afterLines="50" w:after="120"/>
        <w:rPr>
          <w:ins w:id="489" w:author="Mi" w:date="2023-01-05T23:43:00Z"/>
          <w:rFonts w:eastAsiaTheme="minorEastAsia"/>
          <w:lang w:eastAsia="zh-CN"/>
          <w:rPrChange w:id="490" w:author="Mi" w:date="2023-01-05T23:43:00Z">
            <w:rPr>
              <w:ins w:id="491" w:author="Mi" w:date="2023-01-05T23:43:00Z"/>
              <w:lang w:val="en-US" w:eastAsia="zh-CN"/>
            </w:rPr>
          </w:rPrChange>
        </w:rPr>
        <w:pPrChange w:id="492" w:author="Mi" w:date="2023-01-05T23:43:00Z">
          <w:pPr>
            <w:pStyle w:val="3"/>
            <w:numPr>
              <w:ilvl w:val="1"/>
              <w:numId w:val="32"/>
            </w:numPr>
            <w:ind w:left="720" w:hanging="720"/>
          </w:pPr>
        </w:pPrChange>
      </w:pPr>
      <w:ins w:id="493" w:author="Mi" w:date="2023-01-05T23:43:00Z">
        <w:r w:rsidRPr="00BD5303">
          <w:rPr>
            <w:rFonts w:eastAsiaTheme="minorEastAsia"/>
            <w:highlight w:val="green"/>
            <w:lang w:eastAsia="zh-CN"/>
            <w:rPrChange w:id="494" w:author="Mi1" w:date="2023-01-10T03:05:00Z">
              <w:rPr>
                <w:rFonts w:eastAsiaTheme="minorEastAsia"/>
                <w:lang w:eastAsia="zh-CN"/>
              </w:rPr>
            </w:rPrChange>
          </w:rPr>
          <w:t xml:space="preserve">Conclusion: </w:t>
        </w:r>
      </w:ins>
      <w:ins w:id="495" w:author="Mi" w:date="2023-01-05T23:44:00Z">
        <w:r w:rsidRPr="00BD5303">
          <w:rPr>
            <w:rFonts w:eastAsiaTheme="minorEastAsia"/>
            <w:highlight w:val="green"/>
            <w:lang w:eastAsia="zh-CN"/>
            <w:rPrChange w:id="496" w:author="Mi1" w:date="2023-01-10T03:05:00Z">
              <w:rPr>
                <w:rFonts w:eastAsiaTheme="minorEastAsia"/>
                <w:lang w:eastAsia="zh-CN"/>
              </w:rPr>
            </w:rPrChange>
          </w:rPr>
          <w:t xml:space="preserve">No normative work </w:t>
        </w:r>
      </w:ins>
      <w:ins w:id="497" w:author="Mi" w:date="2023-01-05T23:43:00Z">
        <w:r w:rsidRPr="00BD5303">
          <w:rPr>
            <w:rFonts w:eastAsiaTheme="minorEastAsia"/>
            <w:highlight w:val="green"/>
            <w:lang w:eastAsia="zh-CN"/>
            <w:rPrChange w:id="498" w:author="Mi1" w:date="2023-01-10T03:05:00Z">
              <w:rPr>
                <w:rFonts w:eastAsiaTheme="minorEastAsia"/>
                <w:lang w:eastAsia="zh-CN"/>
              </w:rPr>
            </w:rPrChange>
          </w:rPr>
          <w:t>in SA2 for inter-PLMN</w:t>
        </w:r>
      </w:ins>
      <w:ins w:id="499" w:author="Mi" w:date="2023-01-05T23:44:00Z">
        <w:r w:rsidRPr="00BD5303">
          <w:rPr>
            <w:rFonts w:eastAsiaTheme="minorEastAsia"/>
            <w:highlight w:val="green"/>
            <w:lang w:eastAsia="zh-CN"/>
            <w:rPrChange w:id="500" w:author="Mi1" w:date="2023-01-10T03:05:00Z">
              <w:rPr>
                <w:rFonts w:eastAsiaTheme="minorEastAsia"/>
                <w:lang w:eastAsia="zh-CN"/>
              </w:rPr>
            </w:rPrChange>
          </w:rPr>
          <w:t xml:space="preserve"> case in R18.</w:t>
        </w:r>
      </w:ins>
    </w:p>
    <w:p w14:paraId="37266417" w14:textId="7C6B4883" w:rsidR="00D10435" w:rsidRDefault="00D10435" w:rsidP="00D10435">
      <w:pPr>
        <w:pStyle w:val="3"/>
        <w:numPr>
          <w:ilvl w:val="1"/>
          <w:numId w:val="32"/>
        </w:numPr>
      </w:pPr>
      <w:r>
        <w:rPr>
          <w:lang w:val="en-US" w:eastAsia="zh-CN"/>
        </w:rPr>
        <w:t xml:space="preserve">Support of roaming for </w:t>
      </w:r>
      <w:r>
        <w:t>Network assisted SL Positioning</w:t>
      </w:r>
    </w:p>
    <w:p w14:paraId="4B8FF707" w14:textId="695BFC38" w:rsidR="00D10435" w:rsidRDefault="00D10435" w:rsidP="00D10435">
      <w:pPr>
        <w:pStyle w:val="B1"/>
        <w:ind w:left="0" w:firstLine="0"/>
      </w:pPr>
      <w:r>
        <w:t xml:space="preserve">Is it allowed </w:t>
      </w:r>
      <w:r w:rsidR="000B53D0">
        <w:t>to perform network assisted SL Positioning for a Target UE roaming to VPLMN</w:t>
      </w:r>
      <w:r>
        <w:t>?</w:t>
      </w:r>
    </w:p>
    <w:p w14:paraId="6D04A5F3" w14:textId="77777777" w:rsidR="00D10435" w:rsidRPr="000043E4" w:rsidRDefault="00D10435" w:rsidP="00D10435">
      <w:pPr>
        <w:pStyle w:val="B1"/>
        <w:numPr>
          <w:ilvl w:val="0"/>
          <w:numId w:val="22"/>
        </w:numPr>
      </w:pPr>
      <w:r w:rsidRPr="000043E4">
        <w:t xml:space="preserve">Option </w:t>
      </w:r>
      <w:r>
        <w:t>1</w:t>
      </w:r>
      <w:r w:rsidRPr="000043E4">
        <w:t xml:space="preserve">: </w:t>
      </w:r>
      <w:r>
        <w:rPr>
          <w:lang w:val="en-US" w:eastAsia="zh-CN"/>
        </w:rPr>
        <w:t>Yes</w:t>
      </w:r>
    </w:p>
    <w:p w14:paraId="665F5662" w14:textId="77777777" w:rsidR="00D10435" w:rsidRPr="00796AC4" w:rsidRDefault="00D10435" w:rsidP="00D10435">
      <w:pPr>
        <w:pStyle w:val="B1"/>
        <w:numPr>
          <w:ilvl w:val="0"/>
          <w:numId w:val="22"/>
        </w:numPr>
      </w:pPr>
      <w:r w:rsidRPr="000043E4">
        <w:t xml:space="preserve">Option 2: </w:t>
      </w:r>
      <w:r>
        <w:rPr>
          <w:lang w:val="en-US" w:eastAsia="zh-CN"/>
        </w:rPr>
        <w:t>No</w:t>
      </w:r>
    </w:p>
    <w:p w14:paraId="7A50EEC0" w14:textId="77777777" w:rsidR="00D10435" w:rsidRPr="00C575D1" w:rsidRDefault="00D10435" w:rsidP="00D10435">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D10435" w14:paraId="3C2029F5" w14:textId="77777777" w:rsidTr="00A534E1">
        <w:tc>
          <w:tcPr>
            <w:tcW w:w="1696" w:type="dxa"/>
          </w:tcPr>
          <w:p w14:paraId="0DE43942" w14:textId="77777777" w:rsidR="00D10435" w:rsidRPr="000043E4" w:rsidRDefault="00D10435" w:rsidP="00A534E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0775560C" w14:textId="77777777" w:rsidR="00D10435" w:rsidRPr="000043E4" w:rsidRDefault="00D10435" w:rsidP="00A534E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3B72BF42" w14:textId="77777777" w:rsidR="00D10435" w:rsidRPr="000043E4" w:rsidRDefault="00D10435" w:rsidP="00A534E1">
            <w:pPr>
              <w:widowControl w:val="0"/>
              <w:snapToGrid w:val="0"/>
              <w:spacing w:beforeLines="50" w:before="120" w:afterLines="50" w:after="120"/>
              <w:jc w:val="center"/>
              <w:rPr>
                <w:b/>
              </w:rPr>
            </w:pPr>
            <w:r w:rsidRPr="000043E4">
              <w:rPr>
                <w:rFonts w:hint="eastAsia"/>
                <w:b/>
              </w:rPr>
              <w:t>J</w:t>
            </w:r>
            <w:r w:rsidRPr="000043E4">
              <w:rPr>
                <w:b/>
              </w:rPr>
              <w:t>ustification</w:t>
            </w:r>
          </w:p>
        </w:tc>
      </w:tr>
      <w:tr w:rsidR="00436597" w14:paraId="6709D358" w14:textId="77777777" w:rsidTr="00A534E1">
        <w:tc>
          <w:tcPr>
            <w:tcW w:w="1696" w:type="dxa"/>
          </w:tcPr>
          <w:p w14:paraId="38F673D2" w14:textId="2524ABFF" w:rsidR="00436597" w:rsidRPr="000043E4" w:rsidRDefault="00436597" w:rsidP="00436597">
            <w:pPr>
              <w:widowControl w:val="0"/>
              <w:snapToGrid w:val="0"/>
              <w:spacing w:beforeLines="50" w:before="120" w:afterLines="50" w:after="120"/>
            </w:pPr>
            <w:r>
              <w:t>Qualcomm Incorporated</w:t>
            </w:r>
          </w:p>
        </w:tc>
        <w:tc>
          <w:tcPr>
            <w:tcW w:w="1276" w:type="dxa"/>
          </w:tcPr>
          <w:p w14:paraId="61C614A1" w14:textId="5F131C0F" w:rsidR="00436597" w:rsidRPr="000043E4" w:rsidRDefault="00B9250C" w:rsidP="00436597">
            <w:pPr>
              <w:widowControl w:val="0"/>
              <w:snapToGrid w:val="0"/>
              <w:spacing w:beforeLines="50" w:before="120" w:afterLines="50" w:after="120"/>
            </w:pPr>
            <w:r>
              <w:t>Opt.2</w:t>
            </w:r>
          </w:p>
        </w:tc>
        <w:tc>
          <w:tcPr>
            <w:tcW w:w="6656" w:type="dxa"/>
          </w:tcPr>
          <w:p w14:paraId="4F6EB083" w14:textId="5EA53F90" w:rsidR="00436597" w:rsidRDefault="005678A1" w:rsidP="00436597">
            <w:pPr>
              <w:widowControl w:val="0"/>
              <w:snapToGrid w:val="0"/>
              <w:spacing w:beforeLines="50" w:before="120" w:afterLines="50" w:after="120"/>
            </w:pPr>
            <w:r>
              <w:t>It is unclear wh</w:t>
            </w:r>
            <w:r w:rsidR="00FA127F">
              <w:t>ere does the question lead to.</w:t>
            </w:r>
            <w:r>
              <w:t xml:space="preserve"> </w:t>
            </w:r>
          </w:p>
          <w:p w14:paraId="6D6B68EB" w14:textId="77777777" w:rsidR="00694FA6" w:rsidRDefault="00F22286" w:rsidP="00436597">
            <w:pPr>
              <w:widowControl w:val="0"/>
              <w:snapToGrid w:val="0"/>
              <w:spacing w:beforeLines="50" w:before="120" w:afterLines="50" w:after="120"/>
            </w:pPr>
            <w:r>
              <w:t xml:space="preserve">Obviously, not all VPLMN </w:t>
            </w:r>
            <w:r w:rsidR="002F4988">
              <w:t xml:space="preserve">would support such Network assisted SL Positioning feature. </w:t>
            </w:r>
          </w:p>
          <w:p w14:paraId="0712606C" w14:textId="7154B23C" w:rsidR="00FA70A5" w:rsidRPr="000043E4" w:rsidRDefault="00694FA6" w:rsidP="00436597">
            <w:pPr>
              <w:widowControl w:val="0"/>
              <w:snapToGrid w:val="0"/>
              <w:spacing w:beforeLines="50" w:before="120" w:afterLines="50" w:after="120"/>
            </w:pPr>
            <w:r>
              <w:t>Also, if the target UE is roaming, it may mean that the two UEs may be in different PLMNs, and thus related to Q5.2 as well</w:t>
            </w:r>
            <w:r w:rsidR="002B6514">
              <w:t xml:space="preserve">. </w:t>
            </w:r>
            <w:r w:rsidR="002F4988">
              <w:t xml:space="preserve"> </w:t>
            </w:r>
          </w:p>
        </w:tc>
      </w:tr>
      <w:tr w:rsidR="005035B5" w14:paraId="4B6BA673" w14:textId="77777777" w:rsidTr="00A534E1">
        <w:tc>
          <w:tcPr>
            <w:tcW w:w="1696" w:type="dxa"/>
          </w:tcPr>
          <w:p w14:paraId="7EC30154" w14:textId="135E51D5" w:rsidR="005035B5" w:rsidRPr="005035B5" w:rsidRDefault="005035B5" w:rsidP="00436597">
            <w:pPr>
              <w:widowControl w:val="0"/>
              <w:snapToGrid w:val="0"/>
              <w:spacing w:beforeLines="50" w:before="120" w:afterLines="50"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76" w:type="dxa"/>
          </w:tcPr>
          <w:p w14:paraId="1A16FE6F" w14:textId="0475C8C5" w:rsidR="005035B5" w:rsidRPr="005035B5" w:rsidRDefault="005035B5" w:rsidP="00436597">
            <w:pPr>
              <w:widowControl w:val="0"/>
              <w:snapToGrid w:val="0"/>
              <w:spacing w:beforeLines="50" w:before="120" w:afterLines="50" w:after="120"/>
              <w:rPr>
                <w:rFonts w:eastAsiaTheme="minorEastAsia"/>
                <w:lang w:eastAsia="zh-CN"/>
              </w:rPr>
            </w:pPr>
            <w:r>
              <w:rPr>
                <w:rFonts w:eastAsiaTheme="minorEastAsia" w:hint="eastAsia"/>
                <w:lang w:eastAsia="zh-CN"/>
              </w:rPr>
              <w:t>O</w:t>
            </w:r>
            <w:r>
              <w:rPr>
                <w:rFonts w:eastAsiaTheme="minorEastAsia"/>
                <w:lang w:eastAsia="zh-CN"/>
              </w:rPr>
              <w:t xml:space="preserve">ption </w:t>
            </w:r>
            <w:r w:rsidR="00C061A2">
              <w:rPr>
                <w:rFonts w:eastAsiaTheme="minorEastAsia"/>
                <w:lang w:eastAsia="zh-CN"/>
              </w:rPr>
              <w:t>1</w:t>
            </w:r>
          </w:p>
        </w:tc>
        <w:tc>
          <w:tcPr>
            <w:tcW w:w="6656" w:type="dxa"/>
          </w:tcPr>
          <w:p w14:paraId="7F2BB92B" w14:textId="65630CCE" w:rsidR="005035B5" w:rsidRPr="005D2503" w:rsidRDefault="00C061A2" w:rsidP="00C061A2">
            <w:pPr>
              <w:widowControl w:val="0"/>
              <w:snapToGrid w:val="0"/>
              <w:spacing w:beforeLines="50" w:before="120" w:afterLines="50" w:after="120"/>
              <w:rPr>
                <w:rFonts w:eastAsiaTheme="minorEastAsia"/>
                <w:lang w:eastAsia="zh-CN"/>
              </w:rPr>
            </w:pPr>
            <w:r>
              <w:t xml:space="preserve">When a Target UE roams to </w:t>
            </w:r>
            <w:r w:rsidRPr="005D2503">
              <w:rPr>
                <w:rFonts w:hint="eastAsia"/>
              </w:rPr>
              <w:t>t</w:t>
            </w:r>
            <w:r w:rsidRPr="005D2503">
              <w:t>he VPLMN</w:t>
            </w:r>
            <w:r>
              <w:t>, most likely the Located UE from the VPLMN is selected. If there’s roaming agreement between HPLMN and VPLMN for location service</w:t>
            </w:r>
            <w:r w:rsidR="005D1D25">
              <w:t>, and the VPLMN also supports Ranging/SL Positioning</w:t>
            </w:r>
            <w:r>
              <w:t xml:space="preserve">, then it is allowed to expose the Target UE’s location to the VPLMN. </w:t>
            </w:r>
          </w:p>
        </w:tc>
      </w:tr>
      <w:tr w:rsidR="009E7A68" w14:paraId="7D42EEC0" w14:textId="77777777" w:rsidTr="00A534E1">
        <w:tc>
          <w:tcPr>
            <w:tcW w:w="1696" w:type="dxa"/>
          </w:tcPr>
          <w:p w14:paraId="5BF4386B" w14:textId="3B65BA61"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43255157" w14:textId="48ABFA79" w:rsidR="009E7A68" w:rsidRDefault="009E7A68" w:rsidP="009E7A68">
            <w:pPr>
              <w:widowControl w:val="0"/>
              <w:snapToGrid w:val="0"/>
              <w:spacing w:beforeLines="50" w:before="120" w:afterLines="50" w:after="120"/>
              <w:rPr>
                <w:rFonts w:eastAsiaTheme="minorEastAsia"/>
                <w:lang w:eastAsia="zh-CN"/>
              </w:rPr>
            </w:pPr>
            <w:r>
              <w:t>Option 1</w:t>
            </w:r>
          </w:p>
        </w:tc>
        <w:tc>
          <w:tcPr>
            <w:tcW w:w="6656" w:type="dxa"/>
          </w:tcPr>
          <w:p w14:paraId="09AE42BC" w14:textId="08B4C8A1" w:rsidR="009E7A68" w:rsidRDefault="009E7A68" w:rsidP="009E7A68">
            <w:pPr>
              <w:widowControl w:val="0"/>
              <w:snapToGrid w:val="0"/>
              <w:spacing w:beforeLines="50" w:before="120" w:afterLines="50" w:after="120"/>
            </w:pPr>
            <w:r>
              <w:t>Roaming support is key for cellular communication</w:t>
            </w:r>
          </w:p>
        </w:tc>
      </w:tr>
      <w:tr w:rsidR="005D2503" w14:paraId="41C4DA73" w14:textId="77777777" w:rsidTr="00A534E1">
        <w:tc>
          <w:tcPr>
            <w:tcW w:w="1696" w:type="dxa"/>
          </w:tcPr>
          <w:p w14:paraId="0B1741A5" w14:textId="79C6BD85"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163E0F84" w14:textId="58618709"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ption#1</w:t>
            </w:r>
          </w:p>
        </w:tc>
        <w:tc>
          <w:tcPr>
            <w:tcW w:w="6656" w:type="dxa"/>
          </w:tcPr>
          <w:p w14:paraId="65E5F3BF" w14:textId="30863784" w:rsidR="005D2503" w:rsidRDefault="005D2503" w:rsidP="005D2503">
            <w:pPr>
              <w:widowControl w:val="0"/>
              <w:snapToGrid w:val="0"/>
              <w:spacing w:beforeLines="50" w:before="120" w:afterLines="50" w:after="120"/>
            </w:pPr>
            <w:r>
              <w:rPr>
                <w:rFonts w:eastAsiaTheme="minorEastAsia"/>
                <w:lang w:eastAsia="zh-CN"/>
              </w:rPr>
              <w:t>It needs complete case.</w:t>
            </w:r>
          </w:p>
        </w:tc>
      </w:tr>
      <w:tr w:rsidR="0006446C" w14:paraId="44C8A5D8" w14:textId="77777777" w:rsidTr="00A534E1">
        <w:tc>
          <w:tcPr>
            <w:tcW w:w="1696" w:type="dxa"/>
          </w:tcPr>
          <w:p w14:paraId="4C69B1E9" w14:textId="50822785"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Huawei</w:t>
            </w:r>
          </w:p>
        </w:tc>
        <w:tc>
          <w:tcPr>
            <w:tcW w:w="1276" w:type="dxa"/>
          </w:tcPr>
          <w:p w14:paraId="0DDB13CF" w14:textId="2C3301B1" w:rsidR="0006446C" w:rsidRDefault="0006446C" w:rsidP="0006446C">
            <w:pPr>
              <w:widowControl w:val="0"/>
              <w:snapToGrid w:val="0"/>
              <w:spacing w:beforeLines="50" w:before="120" w:afterLines="50" w:after="120"/>
              <w:rPr>
                <w:rFonts w:eastAsiaTheme="minorEastAsia"/>
                <w:lang w:eastAsia="zh-CN"/>
              </w:rPr>
            </w:pPr>
            <w:r w:rsidRPr="0006446C">
              <w:rPr>
                <w:rFonts w:eastAsiaTheme="minorEastAsia"/>
                <w:lang w:eastAsia="zh-CN"/>
              </w:rPr>
              <w:t>Option 1</w:t>
            </w:r>
          </w:p>
        </w:tc>
        <w:tc>
          <w:tcPr>
            <w:tcW w:w="6656" w:type="dxa"/>
          </w:tcPr>
          <w:p w14:paraId="2893AFB6" w14:textId="3BD4BE1D" w:rsidR="0006446C" w:rsidRDefault="0006446C" w:rsidP="0006446C">
            <w:pPr>
              <w:widowControl w:val="0"/>
              <w:snapToGrid w:val="0"/>
              <w:spacing w:beforeLines="50" w:before="120" w:afterLines="50" w:after="120"/>
              <w:rPr>
                <w:rFonts w:eastAsiaTheme="minorEastAsia"/>
                <w:lang w:eastAsia="zh-CN"/>
              </w:rPr>
            </w:pPr>
            <w:r>
              <w:rPr>
                <w:rFonts w:eastAsiaTheme="minorEastAsia" w:hint="eastAsia"/>
                <w:lang w:eastAsia="zh-CN"/>
              </w:rPr>
              <w:t>L</w:t>
            </w:r>
            <w:r>
              <w:rPr>
                <w:rFonts w:eastAsiaTheme="minorEastAsia"/>
                <w:lang w:eastAsia="zh-CN"/>
              </w:rPr>
              <w:t>CS procedure already supports target UE roaming.</w:t>
            </w:r>
          </w:p>
        </w:tc>
      </w:tr>
      <w:tr w:rsidR="000C4D07" w14:paraId="34723FD6" w14:textId="77777777" w:rsidTr="00A534E1">
        <w:trPr>
          <w:ins w:id="501" w:author="Walter Dees (Philips)" w:date="2023-01-09T01:01:00Z"/>
        </w:trPr>
        <w:tc>
          <w:tcPr>
            <w:tcW w:w="1696" w:type="dxa"/>
          </w:tcPr>
          <w:p w14:paraId="7B5EBEBA" w14:textId="16923F71" w:rsidR="000C4D07" w:rsidRPr="0006446C" w:rsidRDefault="000C4D07" w:rsidP="0006446C">
            <w:pPr>
              <w:widowControl w:val="0"/>
              <w:snapToGrid w:val="0"/>
              <w:spacing w:beforeLines="50" w:before="120" w:afterLines="50" w:after="120"/>
              <w:rPr>
                <w:ins w:id="502" w:author="Walter Dees (Philips)" w:date="2023-01-09T01:01:00Z"/>
                <w:rFonts w:eastAsiaTheme="minorEastAsia"/>
                <w:lang w:eastAsia="zh-CN"/>
              </w:rPr>
            </w:pPr>
            <w:ins w:id="503" w:author="Walter Dees (Philips)" w:date="2023-01-09T01:01:00Z">
              <w:r>
                <w:rPr>
                  <w:rFonts w:eastAsiaTheme="minorEastAsia"/>
                  <w:lang w:eastAsia="zh-CN"/>
                </w:rPr>
                <w:t>Philips</w:t>
              </w:r>
            </w:ins>
          </w:p>
        </w:tc>
        <w:tc>
          <w:tcPr>
            <w:tcW w:w="1276" w:type="dxa"/>
          </w:tcPr>
          <w:p w14:paraId="7CC7D7AF" w14:textId="616FF12A" w:rsidR="000C4D07" w:rsidRPr="0006446C" w:rsidRDefault="000C4D07" w:rsidP="0006446C">
            <w:pPr>
              <w:widowControl w:val="0"/>
              <w:snapToGrid w:val="0"/>
              <w:spacing w:beforeLines="50" w:before="120" w:afterLines="50" w:after="120"/>
              <w:rPr>
                <w:ins w:id="504" w:author="Walter Dees (Philips)" w:date="2023-01-09T01:01:00Z"/>
                <w:rFonts w:eastAsiaTheme="minorEastAsia"/>
                <w:lang w:eastAsia="zh-CN"/>
              </w:rPr>
            </w:pPr>
            <w:ins w:id="505" w:author="Walter Dees (Philips)" w:date="2023-01-09T01:01:00Z">
              <w:r>
                <w:rPr>
                  <w:rFonts w:eastAsiaTheme="minorEastAsia"/>
                  <w:lang w:eastAsia="zh-CN"/>
                </w:rPr>
                <w:t>See comments</w:t>
              </w:r>
            </w:ins>
          </w:p>
        </w:tc>
        <w:tc>
          <w:tcPr>
            <w:tcW w:w="6656" w:type="dxa"/>
          </w:tcPr>
          <w:p w14:paraId="19AA46FE" w14:textId="2A45BBFE" w:rsidR="000C4D07" w:rsidRDefault="000C4D07" w:rsidP="0006446C">
            <w:pPr>
              <w:widowControl w:val="0"/>
              <w:snapToGrid w:val="0"/>
              <w:spacing w:beforeLines="50" w:before="120" w:afterLines="50" w:after="120"/>
              <w:rPr>
                <w:ins w:id="506" w:author="Walter Dees (Philips)" w:date="2023-01-09T01:01:00Z"/>
                <w:rFonts w:eastAsiaTheme="minorEastAsia"/>
                <w:lang w:eastAsia="zh-CN"/>
              </w:rPr>
            </w:pPr>
            <w:ins w:id="507" w:author="Walter Dees (Philips)" w:date="2023-01-09T01:01:00Z">
              <w:r>
                <w:rPr>
                  <w:rFonts w:eastAsiaTheme="minorEastAsia"/>
                  <w:lang w:eastAsia="zh-CN"/>
                </w:rPr>
                <w:t>Not clear how this is different from Q5.</w:t>
              </w:r>
            </w:ins>
            <w:ins w:id="508" w:author="Walter Dees (Philips)" w:date="2023-01-09T01:02:00Z">
              <w:r>
                <w:rPr>
                  <w:rFonts w:eastAsiaTheme="minorEastAsia"/>
                  <w:lang w:eastAsia="zh-CN"/>
                </w:rPr>
                <w:t xml:space="preserve">2. Does the question imply that all UEs (i.e. target UE and the Reference UEs) are </w:t>
              </w:r>
            </w:ins>
            <w:ins w:id="509" w:author="Walter Dees (Philips)" w:date="2023-01-09T01:03:00Z">
              <w:r>
                <w:rPr>
                  <w:rFonts w:eastAsiaTheme="minorEastAsia"/>
                  <w:lang w:eastAsia="zh-CN"/>
                </w:rPr>
                <w:t>roaming to the same VPLMN or</w:t>
              </w:r>
            </w:ins>
            <w:ins w:id="510" w:author="Walter Dees (Philips)" w:date="2023-01-09T01:18:00Z">
              <w:r w:rsidR="00F75A8D">
                <w:rPr>
                  <w:rFonts w:eastAsiaTheme="minorEastAsia"/>
                  <w:lang w:eastAsia="zh-CN"/>
                </w:rPr>
                <w:t xml:space="preserve"> are</w:t>
              </w:r>
            </w:ins>
            <w:ins w:id="511" w:author="Walter Dees (Philips)" w:date="2023-01-09T01:03:00Z">
              <w:r>
                <w:rPr>
                  <w:rFonts w:eastAsiaTheme="minorEastAsia"/>
                  <w:lang w:eastAsia="zh-CN"/>
                </w:rPr>
                <w:t xml:space="preserve"> operated by the same VPLMN?</w:t>
              </w:r>
            </w:ins>
          </w:p>
        </w:tc>
      </w:tr>
      <w:tr w:rsidR="009D60BC" w14:paraId="13BA29F4" w14:textId="77777777" w:rsidTr="00A534E1">
        <w:trPr>
          <w:ins w:id="512" w:author="Samsung" w:date="2023-01-09T10:37:00Z"/>
        </w:trPr>
        <w:tc>
          <w:tcPr>
            <w:tcW w:w="1696" w:type="dxa"/>
          </w:tcPr>
          <w:p w14:paraId="09BB50D5" w14:textId="4F2824F6" w:rsidR="009D60BC" w:rsidRDefault="009D60BC" w:rsidP="0006446C">
            <w:pPr>
              <w:widowControl w:val="0"/>
              <w:snapToGrid w:val="0"/>
              <w:spacing w:beforeLines="50" w:before="120" w:afterLines="50" w:after="120"/>
              <w:rPr>
                <w:ins w:id="513" w:author="Samsung" w:date="2023-01-09T10:37:00Z"/>
                <w:rFonts w:eastAsiaTheme="minorEastAsia"/>
                <w:lang w:eastAsia="zh-CN"/>
              </w:rPr>
            </w:pPr>
            <w:ins w:id="514" w:author="Samsung" w:date="2023-01-09T10:37:00Z">
              <w:r>
                <w:rPr>
                  <w:rFonts w:eastAsiaTheme="minorEastAsia"/>
                  <w:lang w:eastAsia="zh-CN"/>
                </w:rPr>
                <w:t>Samsung</w:t>
              </w:r>
            </w:ins>
          </w:p>
        </w:tc>
        <w:tc>
          <w:tcPr>
            <w:tcW w:w="1276" w:type="dxa"/>
          </w:tcPr>
          <w:p w14:paraId="7218B5AC" w14:textId="01163110" w:rsidR="009D60BC" w:rsidRDefault="009D60BC" w:rsidP="0006446C">
            <w:pPr>
              <w:widowControl w:val="0"/>
              <w:snapToGrid w:val="0"/>
              <w:spacing w:beforeLines="50" w:before="120" w:afterLines="50" w:after="120"/>
              <w:rPr>
                <w:ins w:id="515" w:author="Samsung" w:date="2023-01-09T10:37:00Z"/>
                <w:rFonts w:eastAsiaTheme="minorEastAsia"/>
                <w:lang w:eastAsia="zh-CN"/>
              </w:rPr>
            </w:pPr>
            <w:ins w:id="516" w:author="Samsung" w:date="2023-01-09T10:37:00Z">
              <w:r>
                <w:rPr>
                  <w:rFonts w:eastAsiaTheme="minorEastAsia"/>
                  <w:lang w:eastAsia="zh-CN"/>
                </w:rPr>
                <w:t>See comments</w:t>
              </w:r>
            </w:ins>
          </w:p>
        </w:tc>
        <w:tc>
          <w:tcPr>
            <w:tcW w:w="6656" w:type="dxa"/>
          </w:tcPr>
          <w:p w14:paraId="38FE6D76" w14:textId="290CC226" w:rsidR="009D60BC" w:rsidRDefault="009D60BC" w:rsidP="009D60BC">
            <w:pPr>
              <w:widowControl w:val="0"/>
              <w:snapToGrid w:val="0"/>
              <w:spacing w:beforeLines="50" w:before="120" w:afterLines="50" w:after="120"/>
              <w:rPr>
                <w:ins w:id="517" w:author="Samsung" w:date="2023-01-09T10:37:00Z"/>
                <w:rFonts w:eastAsiaTheme="minorEastAsia"/>
                <w:lang w:eastAsia="zh-CN"/>
              </w:rPr>
            </w:pPr>
            <w:ins w:id="518" w:author="Samsung" w:date="2023-01-09T10:37:00Z">
              <w:r>
                <w:rPr>
                  <w:rFonts w:eastAsiaTheme="minorEastAsia"/>
                  <w:lang w:eastAsia="zh-CN"/>
                </w:rPr>
                <w:t xml:space="preserve">This </w:t>
              </w:r>
            </w:ins>
            <w:ins w:id="519" w:author="Samsung" w:date="2023-01-09T10:40:00Z">
              <w:r>
                <w:rPr>
                  <w:rFonts w:eastAsiaTheme="minorEastAsia"/>
                  <w:lang w:eastAsia="zh-CN"/>
                </w:rPr>
                <w:t>could</w:t>
              </w:r>
            </w:ins>
            <w:ins w:id="520" w:author="Samsung" w:date="2023-01-09T10:37:00Z">
              <w:r>
                <w:rPr>
                  <w:rFonts w:eastAsiaTheme="minorEastAsia"/>
                  <w:lang w:eastAsia="zh-CN"/>
                </w:rPr>
                <w:t xml:space="preserve"> be addressed during normative work as long as we </w:t>
              </w:r>
            </w:ins>
            <w:ins w:id="521" w:author="Samsung" w:date="2023-01-09T10:39:00Z">
              <w:r>
                <w:rPr>
                  <w:rFonts w:eastAsiaTheme="minorEastAsia"/>
                  <w:lang w:eastAsia="zh-CN"/>
                </w:rPr>
                <w:t>can guarantee</w:t>
              </w:r>
            </w:ins>
            <w:ins w:id="522" w:author="Samsung" w:date="2023-01-09T10:37:00Z">
              <w:r>
                <w:rPr>
                  <w:rFonts w:eastAsiaTheme="minorEastAsia"/>
                  <w:lang w:eastAsia="zh-CN"/>
                </w:rPr>
                <w:t xml:space="preserve"> this does not imply cross-</w:t>
              </w:r>
            </w:ins>
            <w:ins w:id="523" w:author="Samsung" w:date="2023-01-09T10:38:00Z">
              <w:r>
                <w:rPr>
                  <w:rFonts w:eastAsiaTheme="minorEastAsia"/>
                  <w:lang w:eastAsia="zh-CN"/>
                </w:rPr>
                <w:t xml:space="preserve">PLMN </w:t>
              </w:r>
            </w:ins>
            <w:ins w:id="524" w:author="Samsung" w:date="2023-01-09T10:40:00Z">
              <w:r>
                <w:rPr>
                  <w:rFonts w:eastAsiaTheme="minorEastAsia"/>
                  <w:lang w:eastAsia="zh-CN"/>
                </w:rPr>
                <w:t>needs to be supported</w:t>
              </w:r>
            </w:ins>
            <w:ins w:id="525" w:author="Samsung" w:date="2023-01-09T10:39:00Z">
              <w:r>
                <w:rPr>
                  <w:rFonts w:eastAsiaTheme="minorEastAsia"/>
                  <w:lang w:eastAsia="zh-CN"/>
                </w:rPr>
                <w:t xml:space="preserve"> for the two UEs</w:t>
              </w:r>
            </w:ins>
          </w:p>
        </w:tc>
      </w:tr>
      <w:tr w:rsidR="00CC71B0" w14:paraId="47CD584E" w14:textId="77777777" w:rsidTr="00A534E1">
        <w:trPr>
          <w:ins w:id="526" w:author="Mediatek" w:date="2023-01-09T14:05:00Z"/>
        </w:trPr>
        <w:tc>
          <w:tcPr>
            <w:tcW w:w="1696" w:type="dxa"/>
          </w:tcPr>
          <w:p w14:paraId="49ACCCEF" w14:textId="334A89AE" w:rsidR="00CC71B0" w:rsidRDefault="00CC71B0" w:rsidP="0006446C">
            <w:pPr>
              <w:widowControl w:val="0"/>
              <w:snapToGrid w:val="0"/>
              <w:spacing w:beforeLines="50" w:before="120" w:afterLines="50" w:after="120"/>
              <w:rPr>
                <w:ins w:id="527" w:author="Mediatek" w:date="2023-01-09T14:05:00Z"/>
                <w:rFonts w:eastAsiaTheme="minorEastAsia"/>
                <w:lang w:eastAsia="zh-CN"/>
              </w:rPr>
            </w:pPr>
            <w:proofErr w:type="spellStart"/>
            <w:ins w:id="528" w:author="Mediatek" w:date="2023-01-09T14:05:00Z">
              <w:r>
                <w:rPr>
                  <w:rFonts w:eastAsiaTheme="minorEastAsia"/>
                  <w:lang w:eastAsia="zh-CN"/>
                </w:rPr>
                <w:t>MediaTek</w:t>
              </w:r>
              <w:proofErr w:type="spellEnd"/>
              <w:r>
                <w:rPr>
                  <w:rFonts w:eastAsiaTheme="minorEastAsia"/>
                  <w:lang w:eastAsia="zh-CN"/>
                </w:rPr>
                <w:t xml:space="preserve"> Inc</w:t>
              </w:r>
            </w:ins>
            <w:ins w:id="529" w:author="Mediatek" w:date="2023-01-09T14:09:00Z">
              <w:r w:rsidR="00063245">
                <w:rPr>
                  <w:rFonts w:eastAsiaTheme="minorEastAsia"/>
                  <w:lang w:eastAsia="zh-CN"/>
                </w:rPr>
                <w:t>.</w:t>
              </w:r>
            </w:ins>
          </w:p>
        </w:tc>
        <w:tc>
          <w:tcPr>
            <w:tcW w:w="1276" w:type="dxa"/>
          </w:tcPr>
          <w:p w14:paraId="053EC971" w14:textId="4D90949A" w:rsidR="00CC71B0" w:rsidRDefault="00CC71B0" w:rsidP="0006446C">
            <w:pPr>
              <w:widowControl w:val="0"/>
              <w:snapToGrid w:val="0"/>
              <w:spacing w:beforeLines="50" w:before="120" w:afterLines="50" w:after="120"/>
              <w:rPr>
                <w:ins w:id="530" w:author="Mediatek" w:date="2023-01-09T14:05:00Z"/>
                <w:rFonts w:eastAsiaTheme="minorEastAsia"/>
                <w:lang w:eastAsia="zh-CN"/>
              </w:rPr>
            </w:pPr>
            <w:ins w:id="531" w:author="Mediatek" w:date="2023-01-09T14:05:00Z">
              <w:r>
                <w:rPr>
                  <w:rFonts w:eastAsiaTheme="minorEastAsia"/>
                  <w:lang w:eastAsia="zh-CN"/>
                </w:rPr>
                <w:t>Option</w:t>
              </w:r>
            </w:ins>
            <w:ins w:id="532" w:author="Mediatek" w:date="2023-01-09T14:09:00Z">
              <w:r w:rsidR="00063245">
                <w:rPr>
                  <w:rFonts w:eastAsiaTheme="minorEastAsia"/>
                  <w:lang w:eastAsia="zh-CN"/>
                </w:rPr>
                <w:t xml:space="preserve"> </w:t>
              </w:r>
            </w:ins>
            <w:ins w:id="533" w:author="Mediatek" w:date="2023-01-09T14:05:00Z">
              <w:r>
                <w:rPr>
                  <w:rFonts w:eastAsiaTheme="minorEastAsia"/>
                  <w:lang w:eastAsia="zh-CN"/>
                </w:rPr>
                <w:t xml:space="preserve">1 </w:t>
              </w:r>
            </w:ins>
          </w:p>
        </w:tc>
        <w:tc>
          <w:tcPr>
            <w:tcW w:w="6656" w:type="dxa"/>
          </w:tcPr>
          <w:p w14:paraId="54C294A5" w14:textId="3701ECD2" w:rsidR="00CC71B0" w:rsidRDefault="00CC71B0" w:rsidP="009D60BC">
            <w:pPr>
              <w:widowControl w:val="0"/>
              <w:snapToGrid w:val="0"/>
              <w:spacing w:beforeLines="50" w:before="120" w:afterLines="50" w:after="120"/>
              <w:rPr>
                <w:ins w:id="534" w:author="Mediatek" w:date="2023-01-09T14:05:00Z"/>
                <w:rFonts w:eastAsiaTheme="minorEastAsia"/>
                <w:lang w:eastAsia="zh-CN"/>
              </w:rPr>
            </w:pPr>
            <w:ins w:id="535" w:author="Mediatek" w:date="2023-01-09T14:05:00Z">
              <w:r>
                <w:rPr>
                  <w:rFonts w:eastAsiaTheme="minorEastAsia"/>
                  <w:lang w:eastAsia="zh-CN"/>
                </w:rPr>
                <w:t xml:space="preserve">Roaming support is essential. </w:t>
              </w:r>
            </w:ins>
          </w:p>
        </w:tc>
      </w:tr>
    </w:tbl>
    <w:p w14:paraId="473932A2" w14:textId="554BD9B0" w:rsidR="00BD5303" w:rsidRDefault="00BD5303" w:rsidP="00BD5303">
      <w:pPr>
        <w:pStyle w:val="4"/>
        <w:rPr>
          <w:ins w:id="536" w:author="Mi1" w:date="2023-01-10T03:07:00Z"/>
          <w:lang w:eastAsia="zh-CN"/>
        </w:rPr>
      </w:pPr>
      <w:ins w:id="537" w:author="Mi1" w:date="2023-01-10T03:05:00Z">
        <w:r w:rsidRPr="007523F9">
          <w:rPr>
            <w:rFonts w:hint="eastAsia"/>
            <w:lang w:eastAsia="zh-CN"/>
          </w:rPr>
          <w:t>S</w:t>
        </w:r>
        <w:r w:rsidRPr="007523F9">
          <w:rPr>
            <w:lang w:eastAsia="zh-CN"/>
          </w:rPr>
          <w:t>ummary</w:t>
        </w:r>
      </w:ins>
    </w:p>
    <w:p w14:paraId="42C74353" w14:textId="5CFA677C" w:rsidR="00BD5303" w:rsidRDefault="00BD5303" w:rsidP="00BD5303">
      <w:pPr>
        <w:rPr>
          <w:ins w:id="538" w:author="Mi1" w:date="2023-01-10T03:08:00Z"/>
          <w:rFonts w:eastAsiaTheme="minorEastAsia"/>
          <w:lang w:eastAsia="zh-CN"/>
        </w:rPr>
      </w:pPr>
      <w:ins w:id="539" w:author="Mi1" w:date="2023-01-10T03:08:00Z">
        <w:r>
          <w:rPr>
            <w:rFonts w:eastAsiaTheme="minorEastAsia" w:hint="eastAsia"/>
            <w:lang w:eastAsia="zh-CN"/>
          </w:rPr>
          <w:t>N</w:t>
        </w:r>
        <w:r>
          <w:rPr>
            <w:rFonts w:eastAsiaTheme="minorEastAsia"/>
            <w:lang w:eastAsia="zh-CN"/>
          </w:rPr>
          <w:t>o support of Roaming in Release 18: QC</w:t>
        </w:r>
      </w:ins>
    </w:p>
    <w:p w14:paraId="716E9F31" w14:textId="12EB913A" w:rsidR="00BD5303" w:rsidRPr="00BD5303" w:rsidRDefault="00BD5303" w:rsidP="00BD5303">
      <w:pPr>
        <w:rPr>
          <w:ins w:id="540" w:author="Mi1" w:date="2023-01-10T03:08:00Z"/>
          <w:rFonts w:eastAsiaTheme="minorEastAsia"/>
          <w:lang w:eastAsia="zh-CN"/>
        </w:rPr>
      </w:pPr>
      <w:ins w:id="541" w:author="Mi1" w:date="2023-01-10T03:08:00Z">
        <w:r>
          <w:rPr>
            <w:rFonts w:eastAsiaTheme="minorEastAsia"/>
            <w:lang w:eastAsia="zh-CN"/>
          </w:rPr>
          <w:t>Support Roaming in Release 18: XM, E</w:t>
        </w:r>
      </w:ins>
      <w:ins w:id="542" w:author="Mi1" w:date="2023-01-10T03:09:00Z">
        <w:r>
          <w:rPr>
            <w:rFonts w:eastAsiaTheme="minorEastAsia"/>
            <w:lang w:eastAsia="zh-CN"/>
          </w:rPr>
          <w:t>///, vivo, HW, MTK</w:t>
        </w:r>
      </w:ins>
    </w:p>
    <w:p w14:paraId="59EB1BE3" w14:textId="72C67509" w:rsidR="00BD5303" w:rsidRDefault="00BD5303">
      <w:pPr>
        <w:rPr>
          <w:ins w:id="543" w:author="Mi1" w:date="2023-01-10T03:11:00Z"/>
          <w:rFonts w:eastAsiaTheme="minorEastAsia"/>
          <w:lang w:eastAsia="zh-CN"/>
        </w:rPr>
        <w:pPrChange w:id="544" w:author="Mi1" w:date="2023-01-10T03:07:00Z">
          <w:pPr>
            <w:pStyle w:val="4"/>
          </w:pPr>
        </w:pPrChange>
      </w:pPr>
      <w:ins w:id="545" w:author="Mi1" w:date="2023-01-10T03:09:00Z">
        <w:r>
          <w:rPr>
            <w:rFonts w:eastAsiaTheme="minorEastAsia" w:hint="eastAsia"/>
            <w:lang w:eastAsia="zh-CN"/>
          </w:rPr>
          <w:t>M</w:t>
        </w:r>
        <w:r>
          <w:rPr>
            <w:rFonts w:eastAsiaTheme="minorEastAsia"/>
            <w:lang w:eastAsia="zh-CN"/>
          </w:rPr>
          <w:t>ost companies believe that support of r</w:t>
        </w:r>
      </w:ins>
      <w:ins w:id="546" w:author="Mi1" w:date="2023-01-10T03:10:00Z">
        <w:r>
          <w:rPr>
            <w:rFonts w:eastAsiaTheme="minorEastAsia"/>
            <w:lang w:eastAsia="zh-CN"/>
          </w:rPr>
          <w:t xml:space="preserve">oaming is essential, and roaming of Target UE is already supported by </w:t>
        </w:r>
        <w:proofErr w:type="spellStart"/>
        <w:r>
          <w:rPr>
            <w:rFonts w:eastAsiaTheme="minorEastAsia"/>
            <w:lang w:eastAsia="zh-CN"/>
          </w:rPr>
          <w:t>eLCS</w:t>
        </w:r>
        <w:proofErr w:type="spellEnd"/>
        <w:r>
          <w:rPr>
            <w:rFonts w:eastAsiaTheme="minorEastAsia"/>
            <w:lang w:eastAsia="zh-CN"/>
          </w:rPr>
          <w:t>. However, there are some concerns that problems stated in 5.2</w:t>
        </w:r>
      </w:ins>
      <w:ins w:id="547" w:author="Mi1" w:date="2023-01-10T03:11:00Z">
        <w:r w:rsidR="00CF3AC9">
          <w:rPr>
            <w:rFonts w:eastAsiaTheme="minorEastAsia"/>
            <w:lang w:eastAsia="zh-CN"/>
          </w:rPr>
          <w:t xml:space="preserve"> cannot be avoided for this case.</w:t>
        </w:r>
      </w:ins>
    </w:p>
    <w:p w14:paraId="4284E03E" w14:textId="727734CE" w:rsidR="00CF3AC9" w:rsidRPr="00BD5303" w:rsidRDefault="00CF3AC9">
      <w:pPr>
        <w:rPr>
          <w:rFonts w:eastAsiaTheme="minorEastAsia"/>
          <w:lang w:eastAsia="zh-CN"/>
          <w:rPrChange w:id="548" w:author="Mi1" w:date="2023-01-10T03:07:00Z">
            <w:rPr>
              <w:lang w:eastAsia="zh-CN"/>
            </w:rPr>
          </w:rPrChange>
        </w:rPr>
        <w:pPrChange w:id="549" w:author="Mi1" w:date="2023-01-10T03:07:00Z">
          <w:pPr>
            <w:pStyle w:val="4"/>
          </w:pPr>
        </w:pPrChange>
      </w:pPr>
      <w:ins w:id="550" w:author="Mi1" w:date="2023-01-10T03:12:00Z">
        <w:r w:rsidRPr="00AE4989">
          <w:rPr>
            <w:rFonts w:eastAsiaTheme="minorEastAsia"/>
            <w:highlight w:val="yellow"/>
            <w:lang w:eastAsia="zh-CN"/>
          </w:rPr>
          <w:t>No convergence up to submission deadline.</w:t>
        </w:r>
        <w:r>
          <w:t xml:space="preserve"> </w:t>
        </w:r>
      </w:ins>
    </w:p>
    <w:p w14:paraId="590D6BA8" w14:textId="05F7DC7D" w:rsidR="000046A2" w:rsidRDefault="000046A2" w:rsidP="000046A2">
      <w:pPr>
        <w:pStyle w:val="1"/>
        <w:rPr>
          <w:lang w:val="en-US"/>
        </w:rPr>
      </w:pPr>
      <w:r>
        <w:rPr>
          <w:lang w:val="en-US"/>
        </w:rPr>
        <w:t>KI#6</w:t>
      </w:r>
    </w:p>
    <w:p w14:paraId="03A80A7F" w14:textId="352C9476" w:rsidR="00796AC4" w:rsidRPr="000046A2" w:rsidRDefault="000046A2" w:rsidP="000046A2">
      <w:pPr>
        <w:pStyle w:val="B1"/>
        <w:ind w:left="0" w:firstLine="0"/>
      </w:pPr>
      <w:r w:rsidRPr="000046A2">
        <w:t>None.</w:t>
      </w:r>
    </w:p>
    <w:p w14:paraId="6ECC2277" w14:textId="0DAE47A2" w:rsidR="00914ABE" w:rsidRDefault="00914ABE" w:rsidP="00914ABE">
      <w:pPr>
        <w:pStyle w:val="1"/>
        <w:rPr>
          <w:lang w:val="en-US"/>
        </w:rPr>
      </w:pPr>
      <w:r>
        <w:rPr>
          <w:lang w:val="en-US"/>
        </w:rPr>
        <w:t>KI#7</w:t>
      </w:r>
    </w:p>
    <w:p w14:paraId="257D4381" w14:textId="6EC8811D" w:rsidR="00914ABE" w:rsidRDefault="00914ABE" w:rsidP="00914ABE">
      <w:pPr>
        <w:pStyle w:val="3"/>
        <w:numPr>
          <w:ilvl w:val="1"/>
          <w:numId w:val="33"/>
        </w:numPr>
      </w:pPr>
      <w:r>
        <w:rPr>
          <w:lang w:val="en-US" w:eastAsia="zh-CN"/>
        </w:rPr>
        <w:t xml:space="preserve">Selection of the </w:t>
      </w:r>
      <w:ins w:id="551" w:author="Mi1" w:date="2023-01-10T03:12:00Z">
        <w:r w:rsidR="00CF3AC9">
          <w:rPr>
            <w:lang w:val="en-US" w:eastAsia="zh-CN"/>
          </w:rPr>
          <w:t>a single</w:t>
        </w:r>
      </w:ins>
      <w:del w:id="552" w:author="Mi1" w:date="2023-01-10T03:12:00Z">
        <w:r w:rsidDel="00CF3AC9">
          <w:rPr>
            <w:lang w:val="en-US" w:eastAsia="zh-CN"/>
          </w:rPr>
          <w:delText>same</w:delText>
        </w:r>
      </w:del>
      <w:r>
        <w:rPr>
          <w:lang w:val="en-US" w:eastAsia="zh-CN"/>
        </w:rPr>
        <w:t xml:space="preserve"> LMF</w:t>
      </w:r>
    </w:p>
    <w:p w14:paraId="51938314" w14:textId="61A10F20" w:rsidR="00914ABE" w:rsidRDefault="00914ABE" w:rsidP="00914ABE">
      <w:pPr>
        <w:pStyle w:val="B1"/>
        <w:ind w:left="0" w:firstLine="0"/>
        <w:rPr>
          <w:lang w:val="en-US" w:eastAsia="zh-CN"/>
        </w:rPr>
      </w:pPr>
      <w:r w:rsidRPr="00D76172">
        <w:rPr>
          <w:lang w:val="en-US" w:eastAsia="zh-CN"/>
        </w:rPr>
        <w:t xml:space="preserve">One Ranging/SL Positioning capable LMF is selected by the AMF for a </w:t>
      </w:r>
      <w:r w:rsidRPr="00D76172">
        <w:rPr>
          <w:lang w:eastAsia="zh-CN"/>
        </w:rPr>
        <w:t>Ranging/</w:t>
      </w:r>
      <w:proofErr w:type="spellStart"/>
      <w:r w:rsidRPr="00D76172">
        <w:rPr>
          <w:lang w:eastAsia="zh-CN"/>
        </w:rPr>
        <w:t>Sidelink</w:t>
      </w:r>
      <w:proofErr w:type="spellEnd"/>
      <w:r w:rsidRPr="00D76172">
        <w:rPr>
          <w:lang w:eastAsia="zh-CN"/>
        </w:rPr>
        <w:t xml:space="preserve"> Positioning</w:t>
      </w:r>
      <w:r w:rsidRPr="00D76172" w:rsidDel="00417500">
        <w:rPr>
          <w:lang w:val="en-US" w:eastAsia="zh-CN"/>
        </w:rPr>
        <w:t xml:space="preserve"> </w:t>
      </w:r>
      <w:r w:rsidRPr="00D76172">
        <w:rPr>
          <w:lang w:val="en-US" w:eastAsia="zh-CN"/>
        </w:rPr>
        <w:t>session, the AMF serves either the Target UE or the SL Reference UE o</w:t>
      </w:r>
      <w:r>
        <w:rPr>
          <w:lang w:val="en-US" w:eastAsia="zh-CN"/>
        </w:rPr>
        <w:t xml:space="preserve">r both. However, when the Target UE and the SL Reference UE are served by different AMFs, it can’t be guaranteed that the same LMFs </w:t>
      </w:r>
      <w:r w:rsidR="00F204B1">
        <w:rPr>
          <w:lang w:val="en-US" w:eastAsia="zh-CN"/>
        </w:rPr>
        <w:t>is</w:t>
      </w:r>
      <w:r>
        <w:rPr>
          <w:lang w:val="en-US" w:eastAsia="zh-CN"/>
        </w:rPr>
        <w:t xml:space="preserve"> selected</w:t>
      </w:r>
      <w:r w:rsidR="00F204B1">
        <w:rPr>
          <w:lang w:val="en-US" w:eastAsia="zh-CN"/>
        </w:rPr>
        <w:t>, especially when the Target UE and the SL Reference UE are from different PLMN.</w:t>
      </w:r>
    </w:p>
    <w:p w14:paraId="773FC519" w14:textId="1E7B2A09" w:rsidR="00914ABE" w:rsidRDefault="00914ABE" w:rsidP="00914ABE">
      <w:pPr>
        <w:pStyle w:val="B1"/>
        <w:ind w:left="0" w:firstLine="0"/>
      </w:pPr>
      <w:r>
        <w:rPr>
          <w:lang w:val="en-US" w:eastAsia="zh-CN"/>
        </w:rPr>
        <w:t xml:space="preserve">Does the </w:t>
      </w:r>
      <w:ins w:id="553" w:author="Mi" w:date="2023-01-05T20:50:00Z">
        <w:r w:rsidR="00637BA5">
          <w:rPr>
            <w:lang w:val="en-US" w:eastAsia="zh-CN"/>
          </w:rPr>
          <w:t>single</w:t>
        </w:r>
      </w:ins>
      <w:del w:id="554" w:author="Mi" w:date="2023-01-05T20:50:00Z">
        <w:r w:rsidDel="00637BA5">
          <w:rPr>
            <w:lang w:val="en-US" w:eastAsia="zh-CN"/>
          </w:rPr>
          <w:delText>same</w:delText>
        </w:r>
      </w:del>
      <w:r>
        <w:rPr>
          <w:lang w:val="en-US" w:eastAsia="zh-CN"/>
        </w:rPr>
        <w:t xml:space="preserve"> LMF have to be selected for both Target UE and</w:t>
      </w:r>
      <w:r w:rsidRPr="00D76172">
        <w:rPr>
          <w:lang w:val="en-US" w:eastAsia="zh-CN"/>
        </w:rPr>
        <w:t xml:space="preserve"> the SL Reference UE</w:t>
      </w:r>
      <w:r>
        <w:rPr>
          <w:lang w:val="en-US" w:eastAsia="zh-CN"/>
        </w:rPr>
        <w:t>?</w:t>
      </w:r>
    </w:p>
    <w:p w14:paraId="23188097" w14:textId="77777777" w:rsidR="00914ABE" w:rsidRPr="000043E4" w:rsidRDefault="00914ABE" w:rsidP="00914ABE">
      <w:pPr>
        <w:pStyle w:val="B1"/>
        <w:numPr>
          <w:ilvl w:val="0"/>
          <w:numId w:val="22"/>
        </w:numPr>
      </w:pPr>
      <w:r w:rsidRPr="000043E4">
        <w:t xml:space="preserve">Option </w:t>
      </w:r>
      <w:r>
        <w:t>1</w:t>
      </w:r>
      <w:r w:rsidRPr="000043E4">
        <w:t xml:space="preserve">: </w:t>
      </w:r>
      <w:r>
        <w:rPr>
          <w:lang w:val="en-US" w:eastAsia="zh-CN"/>
        </w:rPr>
        <w:t>Yes</w:t>
      </w:r>
    </w:p>
    <w:p w14:paraId="7E09F106" w14:textId="77777777" w:rsidR="00914ABE" w:rsidRPr="00796AC4" w:rsidRDefault="00914ABE" w:rsidP="00914ABE">
      <w:pPr>
        <w:pStyle w:val="B1"/>
        <w:numPr>
          <w:ilvl w:val="0"/>
          <w:numId w:val="22"/>
        </w:numPr>
      </w:pPr>
      <w:r w:rsidRPr="000043E4">
        <w:t xml:space="preserve">Option 2: </w:t>
      </w:r>
      <w:r>
        <w:rPr>
          <w:lang w:val="en-US" w:eastAsia="zh-CN"/>
        </w:rPr>
        <w:t>No</w:t>
      </w:r>
    </w:p>
    <w:p w14:paraId="5E708104" w14:textId="77777777" w:rsidR="00914ABE" w:rsidRPr="00C575D1" w:rsidRDefault="00914ABE" w:rsidP="00914ABE">
      <w:pPr>
        <w:rPr>
          <w:rFonts w:eastAsiaTheme="minorEastAsia"/>
          <w:b/>
          <w:color w:val="C00000"/>
          <w:u w:val="single"/>
          <w:lang w:eastAsia="zh-CN"/>
        </w:rPr>
      </w:pPr>
      <w:r w:rsidRPr="00C575D1">
        <w:rPr>
          <w:rFonts w:eastAsiaTheme="minorEastAsia"/>
          <w:b/>
          <w:color w:val="C00000"/>
          <w:u w:val="single"/>
          <w:lang w:eastAsia="zh-CN"/>
        </w:rPr>
        <w:t>Company Position</w:t>
      </w:r>
    </w:p>
    <w:tbl>
      <w:tblPr>
        <w:tblStyle w:val="ae"/>
        <w:tblW w:w="0" w:type="auto"/>
        <w:tblLook w:val="04A0" w:firstRow="1" w:lastRow="0" w:firstColumn="1" w:lastColumn="0" w:noHBand="0" w:noVBand="1"/>
      </w:tblPr>
      <w:tblGrid>
        <w:gridCol w:w="1696"/>
        <w:gridCol w:w="1276"/>
        <w:gridCol w:w="6656"/>
      </w:tblGrid>
      <w:tr w:rsidR="00914ABE" w14:paraId="7F745D10" w14:textId="77777777" w:rsidTr="00A534E1">
        <w:tc>
          <w:tcPr>
            <w:tcW w:w="1696" w:type="dxa"/>
          </w:tcPr>
          <w:p w14:paraId="1D1270D0" w14:textId="77777777" w:rsidR="00914ABE" w:rsidRPr="000043E4" w:rsidRDefault="00914ABE" w:rsidP="00A534E1">
            <w:pPr>
              <w:widowControl w:val="0"/>
              <w:snapToGrid w:val="0"/>
              <w:spacing w:beforeLines="50" w:before="120" w:afterLines="50" w:after="120"/>
              <w:jc w:val="center"/>
              <w:rPr>
                <w:b/>
              </w:rPr>
            </w:pPr>
            <w:r w:rsidRPr="000043E4">
              <w:rPr>
                <w:rFonts w:hint="eastAsia"/>
                <w:b/>
              </w:rPr>
              <w:t>C</w:t>
            </w:r>
            <w:r w:rsidRPr="000043E4">
              <w:rPr>
                <w:b/>
              </w:rPr>
              <w:t>ompany Name</w:t>
            </w:r>
          </w:p>
        </w:tc>
        <w:tc>
          <w:tcPr>
            <w:tcW w:w="1276" w:type="dxa"/>
          </w:tcPr>
          <w:p w14:paraId="677EA6CA" w14:textId="77777777" w:rsidR="00914ABE" w:rsidRPr="000043E4" w:rsidRDefault="00914ABE" w:rsidP="00A534E1">
            <w:pPr>
              <w:widowControl w:val="0"/>
              <w:snapToGrid w:val="0"/>
              <w:spacing w:beforeLines="50" w:before="120" w:afterLines="50" w:after="120"/>
              <w:jc w:val="center"/>
              <w:rPr>
                <w:b/>
              </w:rPr>
            </w:pPr>
            <w:r w:rsidRPr="000043E4">
              <w:rPr>
                <w:rFonts w:hint="eastAsia"/>
                <w:b/>
              </w:rPr>
              <w:t>P</w:t>
            </w:r>
            <w:r w:rsidRPr="000043E4">
              <w:rPr>
                <w:b/>
              </w:rPr>
              <w:t>osition</w:t>
            </w:r>
          </w:p>
        </w:tc>
        <w:tc>
          <w:tcPr>
            <w:tcW w:w="6656" w:type="dxa"/>
          </w:tcPr>
          <w:p w14:paraId="00D17B50" w14:textId="77777777" w:rsidR="00914ABE" w:rsidRPr="000043E4" w:rsidRDefault="00914ABE" w:rsidP="00A534E1">
            <w:pPr>
              <w:widowControl w:val="0"/>
              <w:snapToGrid w:val="0"/>
              <w:spacing w:beforeLines="50" w:before="120" w:afterLines="50" w:after="120"/>
              <w:jc w:val="center"/>
              <w:rPr>
                <w:b/>
              </w:rPr>
            </w:pPr>
            <w:r w:rsidRPr="000043E4">
              <w:rPr>
                <w:rFonts w:hint="eastAsia"/>
                <w:b/>
              </w:rPr>
              <w:t>J</w:t>
            </w:r>
            <w:r w:rsidRPr="000043E4">
              <w:rPr>
                <w:b/>
              </w:rPr>
              <w:t>ustification</w:t>
            </w:r>
          </w:p>
        </w:tc>
      </w:tr>
      <w:tr w:rsidR="00751045" w14:paraId="10ED2E3E" w14:textId="77777777" w:rsidTr="00A534E1">
        <w:tc>
          <w:tcPr>
            <w:tcW w:w="1696" w:type="dxa"/>
          </w:tcPr>
          <w:p w14:paraId="2E232713" w14:textId="750637E8" w:rsidR="00751045" w:rsidRPr="000043E4" w:rsidRDefault="00751045" w:rsidP="00751045">
            <w:pPr>
              <w:widowControl w:val="0"/>
              <w:snapToGrid w:val="0"/>
              <w:spacing w:beforeLines="50" w:before="120" w:afterLines="50" w:after="120"/>
            </w:pPr>
            <w:bookmarkStart w:id="555" w:name="_Hlk123721064"/>
            <w:r>
              <w:t>Qualcomm Incorporated</w:t>
            </w:r>
          </w:p>
        </w:tc>
        <w:tc>
          <w:tcPr>
            <w:tcW w:w="1276" w:type="dxa"/>
          </w:tcPr>
          <w:p w14:paraId="159ED773" w14:textId="380071B8" w:rsidR="00751045" w:rsidRPr="000043E4" w:rsidRDefault="00935A62" w:rsidP="00751045">
            <w:pPr>
              <w:widowControl w:val="0"/>
              <w:snapToGrid w:val="0"/>
              <w:spacing w:beforeLines="50" w:before="120" w:afterLines="50" w:after="120"/>
            </w:pPr>
            <w:r>
              <w:t>Neither</w:t>
            </w:r>
          </w:p>
        </w:tc>
        <w:tc>
          <w:tcPr>
            <w:tcW w:w="6656" w:type="dxa"/>
          </w:tcPr>
          <w:p w14:paraId="0F7BED03" w14:textId="1397D59D" w:rsidR="00751045" w:rsidRDefault="00D513CF" w:rsidP="00751045">
            <w:pPr>
              <w:widowControl w:val="0"/>
              <w:snapToGrid w:val="0"/>
              <w:spacing w:beforeLines="50" w:before="120" w:afterLines="50" w:after="120"/>
            </w:pPr>
            <w:r>
              <w:t xml:space="preserve">For the basic Ranging/SL Positioning </w:t>
            </w:r>
            <w:r w:rsidR="001B25B7">
              <w:t>operation, it is unclear why there should be two LMFs</w:t>
            </w:r>
            <w:r w:rsidR="003C7DA6">
              <w:t>, or why two UEs’ LMFs should be both involved</w:t>
            </w:r>
            <w:r w:rsidR="001B25B7">
              <w:t xml:space="preserve">. </w:t>
            </w:r>
          </w:p>
          <w:p w14:paraId="09BC1E90" w14:textId="44FC875F" w:rsidR="00AC7959" w:rsidRPr="000043E4" w:rsidRDefault="00B05691" w:rsidP="00751045">
            <w:pPr>
              <w:widowControl w:val="0"/>
              <w:snapToGrid w:val="0"/>
              <w:spacing w:beforeLines="50" w:before="120" w:afterLines="50" w:after="120"/>
            </w:pPr>
            <w:r>
              <w:t>A single LMF</w:t>
            </w:r>
            <w:r w:rsidR="003C7DA6">
              <w:t xml:space="preserve">, either </w:t>
            </w:r>
            <w:r w:rsidR="005F3A5F">
              <w:t>Target, or SL Reference UE,</w:t>
            </w:r>
            <w:r>
              <w:t xml:space="preserve"> should be able to perform the necessary calculation for the Ranging/SL Positioning. </w:t>
            </w:r>
          </w:p>
        </w:tc>
      </w:tr>
      <w:tr w:rsidR="005D1D25" w14:paraId="2A33CC7B" w14:textId="77777777" w:rsidTr="00A534E1">
        <w:tc>
          <w:tcPr>
            <w:tcW w:w="1696" w:type="dxa"/>
          </w:tcPr>
          <w:p w14:paraId="0BBFD548" w14:textId="5A35C413" w:rsidR="005D1D25" w:rsidRPr="005D2503" w:rsidRDefault="005D1D25" w:rsidP="00751045">
            <w:pPr>
              <w:widowControl w:val="0"/>
              <w:snapToGrid w:val="0"/>
              <w:spacing w:beforeLines="50" w:before="120" w:afterLines="50"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76" w:type="dxa"/>
          </w:tcPr>
          <w:p w14:paraId="5965E693" w14:textId="13342957" w:rsidR="005D1D25" w:rsidRPr="005D2503" w:rsidRDefault="005D1D25" w:rsidP="00751045">
            <w:pPr>
              <w:widowControl w:val="0"/>
              <w:snapToGrid w:val="0"/>
              <w:spacing w:beforeLines="50" w:before="120" w:afterLines="50" w:after="120"/>
              <w:rPr>
                <w:rFonts w:eastAsiaTheme="minorEastAsia"/>
                <w:lang w:eastAsia="zh-CN"/>
              </w:rPr>
            </w:pPr>
            <w:del w:id="556" w:author="Mi1" w:date="2023-01-10T03:14:00Z">
              <w:r w:rsidDel="00CF3AC9">
                <w:rPr>
                  <w:rFonts w:eastAsiaTheme="minorEastAsia" w:hint="eastAsia"/>
                  <w:lang w:eastAsia="zh-CN"/>
                </w:rPr>
                <w:delText>O</w:delText>
              </w:r>
              <w:r w:rsidDel="00CF3AC9">
                <w:rPr>
                  <w:rFonts w:eastAsiaTheme="minorEastAsia"/>
                  <w:lang w:eastAsia="zh-CN"/>
                </w:rPr>
                <w:delText xml:space="preserve">ption </w:delText>
              </w:r>
              <w:r w:rsidDel="00CF3AC9">
                <w:rPr>
                  <w:rFonts w:eastAsiaTheme="minorEastAsia" w:hint="eastAsia"/>
                  <w:lang w:eastAsia="zh-CN"/>
                </w:rPr>
                <w:delText>1</w:delText>
              </w:r>
            </w:del>
            <w:ins w:id="557" w:author="Mi1" w:date="2023-01-10T03:14:00Z">
              <w:r w:rsidR="00CF3AC9">
                <w:rPr>
                  <w:rFonts w:eastAsiaTheme="minorEastAsia"/>
                  <w:lang w:eastAsia="zh-CN"/>
                </w:rPr>
                <w:t>Neither</w:t>
              </w:r>
            </w:ins>
          </w:p>
        </w:tc>
        <w:tc>
          <w:tcPr>
            <w:tcW w:w="6656" w:type="dxa"/>
          </w:tcPr>
          <w:p w14:paraId="354B70D1" w14:textId="4603952B" w:rsidR="005D1D25" w:rsidRPr="005D2503" w:rsidRDefault="005D1D25" w:rsidP="00CF3AC9">
            <w:pPr>
              <w:widowControl w:val="0"/>
              <w:snapToGrid w:val="0"/>
              <w:spacing w:beforeLines="50" w:before="120" w:afterLines="50" w:after="120"/>
              <w:rPr>
                <w:rFonts w:eastAsiaTheme="minorEastAsia"/>
                <w:lang w:eastAsia="zh-CN"/>
              </w:rPr>
            </w:pPr>
            <w:r>
              <w:rPr>
                <w:rFonts w:eastAsiaTheme="minorEastAsia"/>
                <w:lang w:eastAsia="zh-CN"/>
              </w:rPr>
              <w:t xml:space="preserve">LMF </w:t>
            </w:r>
            <w:ins w:id="558" w:author="Mi1" w:date="2023-01-10T03:15:00Z">
              <w:r w:rsidR="00CF3AC9">
                <w:rPr>
                  <w:rFonts w:eastAsiaTheme="minorEastAsia"/>
                  <w:lang w:eastAsia="zh-CN"/>
                </w:rPr>
                <w:t>selection is triggered only</w:t>
              </w:r>
            </w:ins>
            <w:del w:id="559" w:author="Mi1" w:date="2023-01-10T03:15:00Z">
              <w:r w:rsidDel="00CF3AC9">
                <w:rPr>
                  <w:rFonts w:eastAsiaTheme="minorEastAsia"/>
                  <w:lang w:eastAsia="zh-CN"/>
                </w:rPr>
                <w:delText>is</w:delText>
              </w:r>
            </w:del>
            <w:ins w:id="560" w:author="Mi1" w:date="2023-01-10T03:14:00Z">
              <w:r w:rsidR="00CF3AC9">
                <w:rPr>
                  <w:rFonts w:eastAsiaTheme="minorEastAsia"/>
                  <w:lang w:eastAsia="zh-CN"/>
                </w:rPr>
                <w:t xml:space="preserve"> when AMF receives the service request</w:t>
              </w:r>
            </w:ins>
            <w:ins w:id="561" w:author="Mi1" w:date="2023-01-10T03:16:00Z">
              <w:r w:rsidR="00CF3AC9">
                <w:rPr>
                  <w:rFonts w:eastAsiaTheme="minorEastAsia"/>
                  <w:lang w:eastAsia="zh-CN"/>
                </w:rPr>
                <w:t>.</w:t>
              </w:r>
            </w:ins>
            <w:ins w:id="562" w:author="Mi1" w:date="2023-01-10T03:14:00Z">
              <w:r w:rsidR="00CF3AC9">
                <w:rPr>
                  <w:rFonts w:eastAsiaTheme="minorEastAsia"/>
                  <w:lang w:eastAsia="zh-CN"/>
                </w:rPr>
                <w:t xml:space="preserve"> </w:t>
              </w:r>
            </w:ins>
            <w:ins w:id="563" w:author="Mi1" w:date="2023-01-10T03:16:00Z">
              <w:r w:rsidR="00CF3AC9">
                <w:rPr>
                  <w:rFonts w:eastAsiaTheme="minorEastAsia"/>
                  <w:lang w:eastAsia="zh-CN"/>
                </w:rPr>
                <w:t>I</w:t>
              </w:r>
            </w:ins>
            <w:ins w:id="564" w:author="Mi1" w:date="2023-01-10T03:14:00Z">
              <w:r w:rsidR="00CF3AC9">
                <w:rPr>
                  <w:rFonts w:eastAsiaTheme="minorEastAsia"/>
                  <w:lang w:eastAsia="zh-CN"/>
                </w:rPr>
                <w:t>n a Ranging/SL Positioni</w:t>
              </w:r>
            </w:ins>
            <w:ins w:id="565" w:author="Mi1" w:date="2023-01-10T03:15:00Z">
              <w:r w:rsidR="00CF3AC9">
                <w:rPr>
                  <w:rFonts w:eastAsiaTheme="minorEastAsia"/>
                  <w:lang w:eastAsia="zh-CN"/>
                </w:rPr>
                <w:t>ng session, AMF only receive</w:t>
              </w:r>
            </w:ins>
            <w:ins w:id="566" w:author="Mi1" w:date="2023-01-10T03:16:00Z">
              <w:r w:rsidR="00CF3AC9">
                <w:rPr>
                  <w:rFonts w:eastAsiaTheme="minorEastAsia"/>
                  <w:lang w:eastAsia="zh-CN"/>
                </w:rPr>
                <w:t>s</w:t>
              </w:r>
            </w:ins>
            <w:ins w:id="567" w:author="Mi1" w:date="2023-01-10T03:15:00Z">
              <w:r w:rsidR="00CF3AC9">
                <w:rPr>
                  <w:rFonts w:eastAsiaTheme="minorEastAsia"/>
                  <w:lang w:eastAsia="zh-CN"/>
                </w:rPr>
                <w:t xml:space="preserve"> one service request</w:t>
              </w:r>
            </w:ins>
            <w:ins w:id="568" w:author="Mi1" w:date="2023-01-10T03:16:00Z">
              <w:r w:rsidR="00CF3AC9">
                <w:rPr>
                  <w:rFonts w:eastAsiaTheme="minorEastAsia"/>
                  <w:lang w:eastAsia="zh-CN"/>
                </w:rPr>
                <w:t xml:space="preserve">, thus </w:t>
              </w:r>
            </w:ins>
            <w:ins w:id="569" w:author="Mi1" w:date="2023-01-10T03:17:00Z">
              <w:r w:rsidR="00CF3AC9">
                <w:rPr>
                  <w:rFonts w:eastAsiaTheme="minorEastAsia"/>
                  <w:lang w:eastAsia="zh-CN"/>
                </w:rPr>
                <w:t>only one LMF is selected.</w:t>
              </w:r>
            </w:ins>
            <w:ins w:id="570" w:author="Mi1" w:date="2023-01-10T03:15:00Z">
              <w:r w:rsidR="00CF3AC9">
                <w:rPr>
                  <w:rFonts w:eastAsiaTheme="minorEastAsia"/>
                  <w:lang w:eastAsia="zh-CN"/>
                </w:rPr>
                <w:t xml:space="preserve"> </w:t>
              </w:r>
            </w:ins>
            <w:del w:id="571" w:author="Mi1" w:date="2023-01-10T03:14:00Z">
              <w:r w:rsidDel="00CF3AC9">
                <w:rPr>
                  <w:rFonts w:eastAsiaTheme="minorEastAsia"/>
                  <w:lang w:eastAsia="zh-CN"/>
                </w:rPr>
                <w:delText xml:space="preserve"> majorly used for result calculation, for a Ranging/SL Positioning session, only one LMF is needed</w:delText>
              </w:r>
              <w:r w:rsidDel="00CF3AC9">
                <w:rPr>
                  <w:rFonts w:eastAsiaTheme="minorEastAsia" w:hint="eastAsia"/>
                  <w:lang w:eastAsia="zh-CN"/>
                </w:rPr>
                <w:delText>,</w:delText>
              </w:r>
              <w:r w:rsidDel="00CF3AC9">
                <w:rPr>
                  <w:rFonts w:eastAsiaTheme="minorEastAsia"/>
                  <w:lang w:eastAsia="zh-CN"/>
                </w:rPr>
                <w:delText xml:space="preserve"> either selected by the AMF serving </w:delText>
              </w:r>
              <w:r w:rsidDel="00CF3AC9">
                <w:delText>SL Reference UE or the LMF serving the Target UE</w:delText>
              </w:r>
            </w:del>
            <w:r>
              <w:t>.</w:t>
            </w:r>
          </w:p>
        </w:tc>
      </w:tr>
      <w:tr w:rsidR="009E7A68" w14:paraId="21E09919" w14:textId="77777777" w:rsidTr="00A534E1">
        <w:tc>
          <w:tcPr>
            <w:tcW w:w="1696" w:type="dxa"/>
          </w:tcPr>
          <w:p w14:paraId="10E62DD5" w14:textId="744FF88D" w:rsidR="009E7A68" w:rsidRDefault="009E7A68" w:rsidP="009E7A68">
            <w:pPr>
              <w:widowControl w:val="0"/>
              <w:snapToGrid w:val="0"/>
              <w:spacing w:beforeLines="50" w:before="120" w:afterLines="50" w:after="120"/>
              <w:rPr>
                <w:rFonts w:eastAsiaTheme="minorEastAsia"/>
                <w:lang w:eastAsia="zh-CN"/>
              </w:rPr>
            </w:pPr>
            <w:r>
              <w:t>Ericsson</w:t>
            </w:r>
          </w:p>
        </w:tc>
        <w:tc>
          <w:tcPr>
            <w:tcW w:w="1276" w:type="dxa"/>
          </w:tcPr>
          <w:p w14:paraId="6979081D" w14:textId="3AFF3B4C" w:rsidR="009E7A68" w:rsidRDefault="009E7A68" w:rsidP="009E7A68">
            <w:pPr>
              <w:widowControl w:val="0"/>
              <w:snapToGrid w:val="0"/>
              <w:spacing w:beforeLines="50" w:before="120" w:afterLines="50" w:after="120"/>
              <w:rPr>
                <w:rFonts w:eastAsiaTheme="minorEastAsia"/>
                <w:lang w:eastAsia="zh-CN"/>
              </w:rPr>
            </w:pPr>
            <w:r>
              <w:t>Option 1</w:t>
            </w:r>
          </w:p>
        </w:tc>
        <w:tc>
          <w:tcPr>
            <w:tcW w:w="6656" w:type="dxa"/>
          </w:tcPr>
          <w:p w14:paraId="6339222A" w14:textId="6C92B909" w:rsidR="009E7A68" w:rsidRDefault="009E7A68" w:rsidP="009E7A68">
            <w:pPr>
              <w:widowControl w:val="0"/>
              <w:snapToGrid w:val="0"/>
              <w:spacing w:beforeLines="50" w:before="120" w:afterLines="50" w:after="120"/>
              <w:rPr>
                <w:rFonts w:eastAsiaTheme="minorEastAsia"/>
                <w:lang w:eastAsia="zh-CN"/>
              </w:rPr>
            </w:pPr>
            <w:r>
              <w:t>We would prefer to have same LMF case for this release at least. If not possible, other positioning techniques can be tried (</w:t>
            </w:r>
            <w:proofErr w:type="spellStart"/>
            <w:r>
              <w:t>i.e</w:t>
            </w:r>
            <w:proofErr w:type="spellEnd"/>
            <w:r>
              <w:t xml:space="preserve"> other than SL Positioning).</w:t>
            </w:r>
          </w:p>
        </w:tc>
      </w:tr>
      <w:tr w:rsidR="005D2503" w14:paraId="4D99B24E" w14:textId="77777777" w:rsidTr="00A534E1">
        <w:tc>
          <w:tcPr>
            <w:tcW w:w="1696" w:type="dxa"/>
          </w:tcPr>
          <w:p w14:paraId="0D49CA1C" w14:textId="0965C98A"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PPO</w:t>
            </w:r>
          </w:p>
        </w:tc>
        <w:tc>
          <w:tcPr>
            <w:tcW w:w="1276" w:type="dxa"/>
          </w:tcPr>
          <w:p w14:paraId="62DB4BB1" w14:textId="20F162F1"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pt1</w:t>
            </w:r>
          </w:p>
        </w:tc>
        <w:tc>
          <w:tcPr>
            <w:tcW w:w="6656" w:type="dxa"/>
          </w:tcPr>
          <w:p w14:paraId="11F3B5FF" w14:textId="676D722E" w:rsidR="005D2503" w:rsidRDefault="005D2503" w:rsidP="005D2503">
            <w:pPr>
              <w:widowControl w:val="0"/>
              <w:snapToGrid w:val="0"/>
              <w:spacing w:beforeLines="50" w:before="120" w:afterLines="50" w:after="120"/>
            </w:pPr>
            <w:r>
              <w:rPr>
                <w:rFonts w:eastAsiaTheme="minorEastAsia" w:hint="eastAsia"/>
                <w:lang w:eastAsia="zh-CN"/>
              </w:rPr>
              <w:t>Y</w:t>
            </w:r>
            <w:r>
              <w:rPr>
                <w:rFonts w:eastAsiaTheme="minorEastAsia"/>
                <w:lang w:eastAsia="zh-CN"/>
              </w:rPr>
              <w:t>es. This is for minimizing the potential signalling exchange between different LMFs belonging to different PLMN.</w:t>
            </w:r>
          </w:p>
        </w:tc>
      </w:tr>
      <w:tr w:rsidR="005D2503" w14:paraId="109E9721" w14:textId="77777777" w:rsidTr="00A534E1">
        <w:tc>
          <w:tcPr>
            <w:tcW w:w="1696" w:type="dxa"/>
          </w:tcPr>
          <w:p w14:paraId="32DEF706" w14:textId="6CC240DD" w:rsidR="005D2503" w:rsidRDefault="005D2503" w:rsidP="005D2503">
            <w:pPr>
              <w:widowControl w:val="0"/>
              <w:snapToGrid w:val="0"/>
              <w:spacing w:beforeLines="50" w:before="120" w:afterLines="50" w:after="120"/>
            </w:pPr>
            <w:r>
              <w:rPr>
                <w:rFonts w:eastAsiaTheme="minorEastAsia" w:hint="eastAsia"/>
                <w:lang w:eastAsia="zh-CN"/>
              </w:rPr>
              <w:t>v</w:t>
            </w:r>
            <w:r>
              <w:rPr>
                <w:rFonts w:eastAsiaTheme="minorEastAsia"/>
                <w:lang w:eastAsia="zh-CN"/>
              </w:rPr>
              <w:t>ivo</w:t>
            </w:r>
          </w:p>
        </w:tc>
        <w:tc>
          <w:tcPr>
            <w:tcW w:w="1276" w:type="dxa"/>
          </w:tcPr>
          <w:p w14:paraId="2EB77ACC" w14:textId="733F40E3" w:rsidR="005D2503" w:rsidRDefault="005D2503" w:rsidP="005D2503">
            <w:pPr>
              <w:widowControl w:val="0"/>
              <w:snapToGrid w:val="0"/>
              <w:spacing w:beforeLines="50" w:before="120" w:afterLines="50" w:after="120"/>
            </w:pPr>
            <w:r>
              <w:rPr>
                <w:rFonts w:eastAsiaTheme="minorEastAsia" w:hint="eastAsia"/>
                <w:lang w:eastAsia="zh-CN"/>
              </w:rPr>
              <w:t>O</w:t>
            </w:r>
            <w:r>
              <w:rPr>
                <w:rFonts w:eastAsiaTheme="minorEastAsia"/>
                <w:lang w:eastAsia="zh-CN"/>
              </w:rPr>
              <w:t>ption2</w:t>
            </w:r>
          </w:p>
        </w:tc>
        <w:tc>
          <w:tcPr>
            <w:tcW w:w="6656" w:type="dxa"/>
          </w:tcPr>
          <w:p w14:paraId="4FEEA0E0" w14:textId="5CA9462A" w:rsidR="005D2503" w:rsidRDefault="005D2503" w:rsidP="005D2503">
            <w:pPr>
              <w:widowControl w:val="0"/>
              <w:snapToGrid w:val="0"/>
              <w:spacing w:beforeLines="50" w:before="120" w:afterLines="50" w:after="120"/>
            </w:pPr>
            <w:r>
              <w:rPr>
                <w:rFonts w:eastAsiaTheme="minorEastAsia"/>
                <w:lang w:eastAsia="zh-CN"/>
              </w:rPr>
              <w:t xml:space="preserve">It doesn’t </w:t>
            </w:r>
            <w:r w:rsidRPr="007C3145">
              <w:rPr>
                <w:rFonts w:eastAsiaTheme="minorEastAsia"/>
                <w:lang w:eastAsia="zh-CN"/>
              </w:rPr>
              <w:t>guarantee</w:t>
            </w:r>
            <w:r>
              <w:rPr>
                <w:rFonts w:eastAsiaTheme="minorEastAsia"/>
                <w:lang w:eastAsia="zh-CN"/>
              </w:rPr>
              <w:t xml:space="preserve"> the same LMF can be selected.</w:t>
            </w:r>
          </w:p>
        </w:tc>
      </w:tr>
      <w:tr w:rsidR="007B38EA" w14:paraId="4A89B735" w14:textId="77777777" w:rsidTr="00A534E1">
        <w:tc>
          <w:tcPr>
            <w:tcW w:w="1696" w:type="dxa"/>
          </w:tcPr>
          <w:p w14:paraId="625F344C" w14:textId="4C67C6DE" w:rsidR="007B38EA" w:rsidRDefault="007B38EA" w:rsidP="007B38EA">
            <w:pPr>
              <w:widowControl w:val="0"/>
              <w:snapToGrid w:val="0"/>
              <w:spacing w:beforeLines="50" w:before="120" w:afterLines="50" w:after="120"/>
              <w:rPr>
                <w:rFonts w:eastAsiaTheme="minorEastAsia"/>
                <w:lang w:eastAsia="zh-CN"/>
              </w:rPr>
            </w:pPr>
            <w:r w:rsidRPr="007B38EA">
              <w:rPr>
                <w:rFonts w:eastAsiaTheme="minorEastAsia"/>
                <w:lang w:eastAsia="zh-CN"/>
              </w:rPr>
              <w:t>Huawei</w:t>
            </w:r>
          </w:p>
        </w:tc>
        <w:tc>
          <w:tcPr>
            <w:tcW w:w="1276" w:type="dxa"/>
          </w:tcPr>
          <w:p w14:paraId="7966426A" w14:textId="4444FE1A" w:rsidR="007B38EA" w:rsidRDefault="007B38EA" w:rsidP="007B38EA">
            <w:pPr>
              <w:widowControl w:val="0"/>
              <w:snapToGrid w:val="0"/>
              <w:spacing w:beforeLines="50" w:before="120" w:afterLines="50" w:after="120"/>
              <w:rPr>
                <w:rFonts w:eastAsiaTheme="minorEastAsia"/>
                <w:lang w:eastAsia="zh-CN"/>
              </w:rPr>
            </w:pPr>
            <w:r w:rsidRPr="007B38EA">
              <w:rPr>
                <w:rFonts w:eastAsiaTheme="minorEastAsia"/>
                <w:lang w:eastAsia="zh-CN"/>
              </w:rPr>
              <w:t>Option 2</w:t>
            </w:r>
          </w:p>
        </w:tc>
        <w:tc>
          <w:tcPr>
            <w:tcW w:w="6656" w:type="dxa"/>
          </w:tcPr>
          <w:p w14:paraId="630ED18B" w14:textId="25D501EA" w:rsidR="007B38EA" w:rsidRDefault="007B38EA" w:rsidP="007B38EA">
            <w:pPr>
              <w:widowControl w:val="0"/>
              <w:snapToGrid w:val="0"/>
              <w:spacing w:beforeLines="50" w:before="120" w:afterLines="50" w:after="120"/>
              <w:rPr>
                <w:rFonts w:eastAsiaTheme="minorEastAsia"/>
                <w:lang w:eastAsia="zh-CN"/>
              </w:rPr>
            </w:pPr>
            <w:r w:rsidRPr="007B38EA">
              <w:rPr>
                <w:rFonts w:eastAsiaTheme="minorEastAsia"/>
                <w:lang w:eastAsia="zh-CN"/>
              </w:rPr>
              <w:t>Only one LMF is involved in the Ranging/</w:t>
            </w:r>
            <w:proofErr w:type="spellStart"/>
            <w:r w:rsidRPr="007B38EA">
              <w:rPr>
                <w:rFonts w:eastAsiaTheme="minorEastAsia"/>
                <w:lang w:eastAsia="zh-CN"/>
              </w:rPr>
              <w:t>Sidelink</w:t>
            </w:r>
            <w:proofErr w:type="spellEnd"/>
            <w:r w:rsidRPr="007B38EA">
              <w:rPr>
                <w:rFonts w:eastAsiaTheme="minorEastAsia"/>
                <w:lang w:eastAsia="zh-CN"/>
              </w:rPr>
              <w:t xml:space="preserve"> Positioning</w:t>
            </w:r>
            <w:r w:rsidRPr="007B38EA" w:rsidDel="00417500">
              <w:rPr>
                <w:rFonts w:eastAsiaTheme="minorEastAsia"/>
                <w:lang w:eastAsia="zh-CN"/>
              </w:rPr>
              <w:t xml:space="preserve"> </w:t>
            </w:r>
            <w:r w:rsidRPr="007B38EA">
              <w:rPr>
                <w:rFonts w:eastAsiaTheme="minorEastAsia"/>
                <w:lang w:eastAsia="zh-CN"/>
              </w:rPr>
              <w:t>session</w:t>
            </w:r>
            <w:r w:rsidRPr="007B38EA">
              <w:rPr>
                <w:rFonts w:eastAsiaTheme="minorEastAsia" w:hint="eastAsia"/>
                <w:lang w:eastAsia="zh-CN"/>
              </w:rPr>
              <w:t>.</w:t>
            </w:r>
          </w:p>
        </w:tc>
      </w:tr>
      <w:tr w:rsidR="00185FA5" w14:paraId="7E716B7D" w14:textId="77777777" w:rsidTr="00A534E1">
        <w:trPr>
          <w:ins w:id="572" w:author="Walter Dees (Philips)" w:date="2023-01-09T01:06:00Z"/>
        </w:trPr>
        <w:tc>
          <w:tcPr>
            <w:tcW w:w="1696" w:type="dxa"/>
          </w:tcPr>
          <w:p w14:paraId="3B6FEC12" w14:textId="5657CC38" w:rsidR="00185FA5" w:rsidRPr="007B38EA" w:rsidRDefault="00185FA5" w:rsidP="007B38EA">
            <w:pPr>
              <w:widowControl w:val="0"/>
              <w:snapToGrid w:val="0"/>
              <w:spacing w:beforeLines="50" w:before="120" w:afterLines="50" w:after="120"/>
              <w:rPr>
                <w:ins w:id="573" w:author="Walter Dees (Philips)" w:date="2023-01-09T01:06:00Z"/>
                <w:rFonts w:eastAsiaTheme="minorEastAsia"/>
                <w:lang w:eastAsia="zh-CN"/>
              </w:rPr>
            </w:pPr>
            <w:ins w:id="574" w:author="Walter Dees (Philips)" w:date="2023-01-09T01:06:00Z">
              <w:r>
                <w:rPr>
                  <w:rFonts w:eastAsiaTheme="minorEastAsia"/>
                  <w:lang w:eastAsia="zh-CN"/>
                </w:rPr>
                <w:t>Philips</w:t>
              </w:r>
            </w:ins>
          </w:p>
        </w:tc>
        <w:tc>
          <w:tcPr>
            <w:tcW w:w="1276" w:type="dxa"/>
          </w:tcPr>
          <w:p w14:paraId="4FC03173" w14:textId="6894F4BE" w:rsidR="00185FA5" w:rsidRPr="007B38EA" w:rsidRDefault="00185FA5" w:rsidP="007B38EA">
            <w:pPr>
              <w:widowControl w:val="0"/>
              <w:snapToGrid w:val="0"/>
              <w:spacing w:beforeLines="50" w:before="120" w:afterLines="50" w:after="120"/>
              <w:rPr>
                <w:ins w:id="575" w:author="Walter Dees (Philips)" w:date="2023-01-09T01:06:00Z"/>
                <w:rFonts w:eastAsiaTheme="minorEastAsia"/>
                <w:lang w:eastAsia="zh-CN"/>
              </w:rPr>
            </w:pPr>
            <w:ins w:id="576" w:author="Walter Dees (Philips)" w:date="2023-01-09T01:06:00Z">
              <w:r>
                <w:rPr>
                  <w:rFonts w:eastAsiaTheme="minorEastAsia"/>
                  <w:lang w:eastAsia="zh-CN"/>
                </w:rPr>
                <w:t>Option 1</w:t>
              </w:r>
            </w:ins>
          </w:p>
        </w:tc>
        <w:tc>
          <w:tcPr>
            <w:tcW w:w="6656" w:type="dxa"/>
          </w:tcPr>
          <w:p w14:paraId="1B35EA7D" w14:textId="5D5224DF" w:rsidR="00185FA5" w:rsidRPr="007B38EA" w:rsidRDefault="00185FA5" w:rsidP="00185FA5">
            <w:pPr>
              <w:widowControl w:val="0"/>
              <w:snapToGrid w:val="0"/>
              <w:spacing w:beforeLines="50" w:before="120" w:afterLines="50" w:after="120"/>
              <w:rPr>
                <w:ins w:id="577" w:author="Walter Dees (Philips)" w:date="2023-01-09T01:06:00Z"/>
                <w:rFonts w:eastAsiaTheme="minorEastAsia"/>
                <w:lang w:eastAsia="zh-CN"/>
              </w:rPr>
            </w:pPr>
            <w:ins w:id="578" w:author="Walter Dees (Philips)" w:date="2023-01-09T01:06:00Z">
              <w:r>
                <w:rPr>
                  <w:rFonts w:eastAsiaTheme="minorEastAsia"/>
                  <w:lang w:eastAsia="zh-CN"/>
                </w:rPr>
                <w:t xml:space="preserve">In order to </w:t>
              </w:r>
            </w:ins>
            <w:ins w:id="579" w:author="Walter Dees (Philips)" w:date="2023-01-09T01:07:00Z">
              <w:r>
                <w:rPr>
                  <w:rFonts w:eastAsiaTheme="minorEastAsia"/>
                  <w:lang w:eastAsia="zh-CN"/>
                </w:rPr>
                <w:t xml:space="preserve">calculate the position of a target UE by an LMF, the location of one or more Located UEs </w:t>
              </w:r>
            </w:ins>
            <w:ins w:id="580" w:author="Walter Dees (Philips)" w:date="2023-01-09T01:10:00Z">
              <w:r>
                <w:rPr>
                  <w:rFonts w:eastAsiaTheme="minorEastAsia"/>
                  <w:lang w:eastAsia="zh-CN"/>
                </w:rPr>
                <w:t xml:space="preserve">also </w:t>
              </w:r>
            </w:ins>
            <w:ins w:id="581" w:author="Walter Dees (Philips)" w:date="2023-01-09T01:07:00Z">
              <w:r>
                <w:rPr>
                  <w:rFonts w:eastAsiaTheme="minorEastAsia"/>
                  <w:lang w:eastAsia="zh-CN"/>
                </w:rPr>
                <w:t>need</w:t>
              </w:r>
            </w:ins>
            <w:ins w:id="582" w:author="Walter Dees (Philips)" w:date="2023-01-09T01:10:00Z">
              <w:r>
                <w:rPr>
                  <w:rFonts w:eastAsiaTheme="minorEastAsia"/>
                  <w:lang w:eastAsia="zh-CN"/>
                </w:rPr>
                <w:t>s</w:t>
              </w:r>
            </w:ins>
            <w:ins w:id="583" w:author="Walter Dees (Philips)" w:date="2023-01-09T01:07:00Z">
              <w:r>
                <w:rPr>
                  <w:rFonts w:eastAsiaTheme="minorEastAsia"/>
                  <w:lang w:eastAsia="zh-CN"/>
                </w:rPr>
                <w:t xml:space="preserve"> to be available</w:t>
              </w:r>
            </w:ins>
            <w:ins w:id="584" w:author="Walter Dees (Philips)" w:date="2023-01-09T01:08:00Z">
              <w:r>
                <w:rPr>
                  <w:rFonts w:eastAsiaTheme="minorEastAsia"/>
                  <w:lang w:eastAsia="zh-CN"/>
                </w:rPr>
                <w:t xml:space="preserve"> or be determined</w:t>
              </w:r>
            </w:ins>
            <w:ins w:id="585" w:author="Walter Dees (Philips)" w:date="2023-01-09T01:07:00Z">
              <w:r>
                <w:rPr>
                  <w:rFonts w:eastAsiaTheme="minorEastAsia"/>
                  <w:lang w:eastAsia="zh-CN"/>
                </w:rPr>
                <w:t xml:space="preserve"> </w:t>
              </w:r>
            </w:ins>
            <w:ins w:id="586" w:author="Walter Dees (Philips)" w:date="2023-01-09T01:08:00Z">
              <w:r>
                <w:rPr>
                  <w:rFonts w:eastAsiaTheme="minorEastAsia"/>
                  <w:lang w:eastAsia="zh-CN"/>
                </w:rPr>
                <w:t>or be requested</w:t>
              </w:r>
            </w:ins>
            <w:ins w:id="587" w:author="Walter Dees (Philips)" w:date="2023-01-09T01:09:00Z">
              <w:r>
                <w:rPr>
                  <w:rFonts w:eastAsiaTheme="minorEastAsia"/>
                  <w:lang w:eastAsia="zh-CN"/>
                </w:rPr>
                <w:t xml:space="preserve">. This will be difficult if multiple LMFs are </w:t>
              </w:r>
            </w:ins>
            <w:ins w:id="588" w:author="Walter Dees (Philips)" w:date="2023-01-09T01:10:00Z">
              <w:r>
                <w:rPr>
                  <w:rFonts w:eastAsiaTheme="minorEastAsia"/>
                  <w:lang w:eastAsia="zh-CN"/>
                </w:rPr>
                <w:t xml:space="preserve">involved. The UE context may have to be retrieved </w:t>
              </w:r>
            </w:ins>
            <w:ins w:id="589" w:author="Walter Dees (Philips)" w:date="2023-01-09T01:11:00Z">
              <w:r w:rsidR="006E0AC1">
                <w:rPr>
                  <w:rFonts w:eastAsiaTheme="minorEastAsia"/>
                  <w:lang w:eastAsia="zh-CN"/>
                </w:rPr>
                <w:t xml:space="preserve">or transferred </w:t>
              </w:r>
            </w:ins>
            <w:ins w:id="590" w:author="Walter Dees (Philips)" w:date="2023-01-09T01:10:00Z">
              <w:r>
                <w:rPr>
                  <w:rFonts w:eastAsiaTheme="minorEastAsia"/>
                  <w:lang w:eastAsia="zh-CN"/>
                </w:rPr>
                <w:t xml:space="preserve">from other LMF if </w:t>
              </w:r>
            </w:ins>
            <w:ins w:id="591" w:author="Walter Dees (Philips)" w:date="2023-01-09T01:11:00Z">
              <w:r w:rsidR="006E0AC1">
                <w:rPr>
                  <w:rFonts w:eastAsiaTheme="minorEastAsia"/>
                  <w:lang w:eastAsia="zh-CN"/>
                </w:rPr>
                <w:t>the same LMF cannot be selected.</w:t>
              </w:r>
            </w:ins>
          </w:p>
        </w:tc>
      </w:tr>
      <w:tr w:rsidR="00E4317D" w14:paraId="232D0E49" w14:textId="77777777" w:rsidTr="00A534E1">
        <w:trPr>
          <w:ins w:id="592" w:author="Samsung" w:date="2023-01-09T10:41:00Z"/>
        </w:trPr>
        <w:tc>
          <w:tcPr>
            <w:tcW w:w="1696" w:type="dxa"/>
          </w:tcPr>
          <w:p w14:paraId="4610F382" w14:textId="4B21013F" w:rsidR="00E4317D" w:rsidRDefault="00E4317D" w:rsidP="007B38EA">
            <w:pPr>
              <w:widowControl w:val="0"/>
              <w:snapToGrid w:val="0"/>
              <w:spacing w:beforeLines="50" w:before="120" w:afterLines="50" w:after="120"/>
              <w:rPr>
                <w:ins w:id="593" w:author="Samsung" w:date="2023-01-09T10:41:00Z"/>
                <w:rFonts w:eastAsiaTheme="minorEastAsia"/>
                <w:lang w:eastAsia="zh-CN"/>
              </w:rPr>
            </w:pPr>
            <w:ins w:id="594" w:author="Samsung" w:date="2023-01-09T10:41:00Z">
              <w:r>
                <w:rPr>
                  <w:rFonts w:eastAsiaTheme="minorEastAsia"/>
                  <w:lang w:eastAsia="zh-CN"/>
                </w:rPr>
                <w:t>Samsung</w:t>
              </w:r>
            </w:ins>
          </w:p>
        </w:tc>
        <w:tc>
          <w:tcPr>
            <w:tcW w:w="1276" w:type="dxa"/>
          </w:tcPr>
          <w:p w14:paraId="135A99F8" w14:textId="590A1194" w:rsidR="00E4317D" w:rsidRDefault="00E4317D" w:rsidP="007B38EA">
            <w:pPr>
              <w:widowControl w:val="0"/>
              <w:snapToGrid w:val="0"/>
              <w:spacing w:beforeLines="50" w:before="120" w:afterLines="50" w:after="120"/>
              <w:rPr>
                <w:ins w:id="595" w:author="Samsung" w:date="2023-01-09T10:41:00Z"/>
                <w:rFonts w:eastAsiaTheme="minorEastAsia"/>
                <w:lang w:eastAsia="zh-CN"/>
              </w:rPr>
            </w:pPr>
            <w:ins w:id="596" w:author="Samsung" w:date="2023-01-09T10:41:00Z">
              <w:r>
                <w:rPr>
                  <w:rFonts w:eastAsiaTheme="minorEastAsia"/>
                  <w:lang w:eastAsia="zh-CN"/>
                </w:rPr>
                <w:t>Option 1</w:t>
              </w:r>
            </w:ins>
          </w:p>
        </w:tc>
        <w:tc>
          <w:tcPr>
            <w:tcW w:w="6656" w:type="dxa"/>
          </w:tcPr>
          <w:p w14:paraId="15D18D79" w14:textId="566E9482" w:rsidR="00E4317D" w:rsidRDefault="00E4317D" w:rsidP="00185FA5">
            <w:pPr>
              <w:widowControl w:val="0"/>
              <w:snapToGrid w:val="0"/>
              <w:spacing w:beforeLines="50" w:before="120" w:afterLines="50" w:after="120"/>
              <w:rPr>
                <w:ins w:id="597" w:author="Samsung" w:date="2023-01-09T10:41:00Z"/>
                <w:rFonts w:eastAsiaTheme="minorEastAsia"/>
                <w:lang w:eastAsia="zh-CN"/>
              </w:rPr>
            </w:pPr>
            <w:ins w:id="598" w:author="Samsung" w:date="2023-01-09T10:41:00Z">
              <w:r>
                <w:rPr>
                  <w:rFonts w:eastAsiaTheme="minorEastAsia"/>
                  <w:lang w:eastAsia="zh-CN"/>
                </w:rPr>
                <w:t>We should go for the easiest design option in R18</w:t>
              </w:r>
            </w:ins>
          </w:p>
        </w:tc>
      </w:tr>
      <w:tr w:rsidR="00775F6F" w14:paraId="20AF4C76" w14:textId="77777777" w:rsidTr="00A534E1">
        <w:trPr>
          <w:ins w:id="599" w:author="Mediatek" w:date="2023-01-09T14:08:00Z"/>
        </w:trPr>
        <w:tc>
          <w:tcPr>
            <w:tcW w:w="1696" w:type="dxa"/>
          </w:tcPr>
          <w:p w14:paraId="12C831F1" w14:textId="0D473E74" w:rsidR="00775F6F" w:rsidRDefault="00775F6F" w:rsidP="007B38EA">
            <w:pPr>
              <w:widowControl w:val="0"/>
              <w:snapToGrid w:val="0"/>
              <w:spacing w:beforeLines="50" w:before="120" w:afterLines="50" w:after="120"/>
              <w:rPr>
                <w:ins w:id="600" w:author="Mediatek" w:date="2023-01-09T14:08:00Z"/>
                <w:rFonts w:eastAsiaTheme="minorEastAsia"/>
                <w:lang w:eastAsia="zh-CN"/>
              </w:rPr>
            </w:pPr>
            <w:proofErr w:type="spellStart"/>
            <w:ins w:id="601" w:author="Mediatek" w:date="2023-01-09T14:08:00Z">
              <w:r>
                <w:rPr>
                  <w:rFonts w:eastAsiaTheme="minorEastAsia"/>
                  <w:lang w:eastAsia="zh-CN"/>
                </w:rPr>
                <w:t>MediaTek</w:t>
              </w:r>
              <w:proofErr w:type="spellEnd"/>
              <w:r>
                <w:rPr>
                  <w:rFonts w:eastAsiaTheme="minorEastAsia"/>
                  <w:lang w:eastAsia="zh-CN"/>
                </w:rPr>
                <w:t xml:space="preserve"> Inc.</w:t>
              </w:r>
            </w:ins>
          </w:p>
        </w:tc>
        <w:tc>
          <w:tcPr>
            <w:tcW w:w="1276" w:type="dxa"/>
          </w:tcPr>
          <w:p w14:paraId="2530B495" w14:textId="7C02061B" w:rsidR="00775F6F" w:rsidRDefault="00775F6F" w:rsidP="007B38EA">
            <w:pPr>
              <w:widowControl w:val="0"/>
              <w:snapToGrid w:val="0"/>
              <w:spacing w:beforeLines="50" w:before="120" w:afterLines="50" w:after="120"/>
              <w:rPr>
                <w:ins w:id="602" w:author="Mediatek" w:date="2023-01-09T14:08:00Z"/>
                <w:rFonts w:eastAsiaTheme="minorEastAsia"/>
                <w:lang w:eastAsia="zh-CN"/>
              </w:rPr>
            </w:pPr>
            <w:ins w:id="603" w:author="Mediatek" w:date="2023-01-09T14:08:00Z">
              <w:r>
                <w:rPr>
                  <w:rFonts w:eastAsiaTheme="minorEastAsia"/>
                  <w:lang w:eastAsia="zh-CN"/>
                </w:rPr>
                <w:t>Neither</w:t>
              </w:r>
            </w:ins>
          </w:p>
        </w:tc>
        <w:tc>
          <w:tcPr>
            <w:tcW w:w="6656" w:type="dxa"/>
          </w:tcPr>
          <w:p w14:paraId="588C7D49" w14:textId="6C2BCEE7" w:rsidR="00775F6F" w:rsidRDefault="00775F6F" w:rsidP="00185FA5">
            <w:pPr>
              <w:widowControl w:val="0"/>
              <w:snapToGrid w:val="0"/>
              <w:spacing w:beforeLines="50" w:before="120" w:afterLines="50" w:after="120"/>
              <w:rPr>
                <w:ins w:id="604" w:author="Mediatek" w:date="2023-01-09T14:08:00Z"/>
                <w:rFonts w:eastAsiaTheme="minorEastAsia"/>
                <w:lang w:eastAsia="zh-CN"/>
              </w:rPr>
            </w:pPr>
            <w:ins w:id="605" w:author="Mediatek" w:date="2023-01-09T14:08:00Z">
              <w:r>
                <w:rPr>
                  <w:rFonts w:eastAsiaTheme="minorEastAsia"/>
                  <w:lang w:eastAsia="zh-CN"/>
                </w:rPr>
                <w:t>We agree with Qualcomm’s view here.</w:t>
              </w:r>
            </w:ins>
          </w:p>
        </w:tc>
      </w:tr>
    </w:tbl>
    <w:bookmarkEnd w:id="555"/>
    <w:p w14:paraId="2853174F" w14:textId="47B11AD6" w:rsidR="00914ABE" w:rsidRPr="00031567" w:rsidDel="00CF3AC9" w:rsidRDefault="00CF3AC9">
      <w:pPr>
        <w:pStyle w:val="4"/>
        <w:rPr>
          <w:del w:id="606" w:author="Mi1" w:date="2023-01-10T03:19:00Z"/>
          <w:lang w:eastAsia="zh-CN"/>
          <w:rPrChange w:id="607" w:author="Mi1" w:date="2023-01-10T03:19:00Z">
            <w:rPr>
              <w:del w:id="608" w:author="Mi1" w:date="2023-01-10T03:19:00Z"/>
            </w:rPr>
          </w:rPrChange>
        </w:rPr>
        <w:pPrChange w:id="609" w:author="Mi1" w:date="2023-01-10T03:19:00Z">
          <w:pPr>
            <w:pStyle w:val="B1"/>
            <w:ind w:left="0" w:firstLine="0"/>
          </w:pPr>
        </w:pPrChange>
      </w:pPr>
      <w:proofErr w:type="spellStart"/>
      <w:ins w:id="610" w:author="Mi1" w:date="2023-01-10T03:19:00Z">
        <w:r w:rsidRPr="007523F9">
          <w:rPr>
            <w:rFonts w:hint="eastAsia"/>
            <w:lang w:eastAsia="zh-CN"/>
          </w:rPr>
          <w:t>S</w:t>
        </w:r>
        <w:r w:rsidRPr="007523F9">
          <w:rPr>
            <w:lang w:eastAsia="zh-CN"/>
          </w:rPr>
          <w:t>ummary</w:t>
        </w:r>
      </w:ins>
    </w:p>
    <w:p w14:paraId="2EF357B0" w14:textId="5872BE5B" w:rsidR="00823FB3" w:rsidRDefault="00CF3AC9">
      <w:pPr>
        <w:rPr>
          <w:ins w:id="611" w:author="Mi1" w:date="2023-01-10T03:23:00Z"/>
          <w:rFonts w:eastAsiaTheme="minorEastAsia"/>
          <w:lang w:eastAsia="zh-CN"/>
        </w:rPr>
        <w:pPrChange w:id="612" w:author="Mi1" w:date="2023-01-10T03:19:00Z">
          <w:pPr>
            <w:jc w:val="both"/>
          </w:pPr>
        </w:pPrChange>
      </w:pPr>
      <w:ins w:id="613" w:author="Mi1" w:date="2023-01-10T03:18:00Z">
        <w:r w:rsidRPr="00CF3AC9">
          <w:rPr>
            <w:rFonts w:eastAsiaTheme="minorEastAsia"/>
            <w:lang w:eastAsia="zh-CN"/>
            <w:rPrChange w:id="614" w:author="Mi1" w:date="2023-01-10T03:19:00Z">
              <w:rPr>
                <w:rFonts w:eastAsiaTheme="minorEastAsia"/>
                <w:b/>
                <w:lang w:eastAsia="zh-CN"/>
              </w:rPr>
            </w:rPrChange>
          </w:rPr>
          <w:t>There</w:t>
        </w:r>
        <w:proofErr w:type="spellEnd"/>
        <w:r w:rsidRPr="00CF3AC9">
          <w:rPr>
            <w:rFonts w:eastAsiaTheme="minorEastAsia"/>
            <w:lang w:eastAsia="zh-CN"/>
            <w:rPrChange w:id="615" w:author="Mi1" w:date="2023-01-10T03:19:00Z">
              <w:rPr>
                <w:rFonts w:eastAsiaTheme="minorEastAsia"/>
                <w:b/>
                <w:lang w:eastAsia="zh-CN"/>
              </w:rPr>
            </w:rPrChange>
          </w:rPr>
          <w:t xml:space="preserve"> </w:t>
        </w:r>
      </w:ins>
      <w:ins w:id="616" w:author="Mi1" w:date="2023-01-10T03:19:00Z">
        <w:r>
          <w:rPr>
            <w:rFonts w:eastAsiaTheme="minorEastAsia"/>
            <w:lang w:eastAsia="zh-CN"/>
          </w:rPr>
          <w:t>was</w:t>
        </w:r>
      </w:ins>
      <w:ins w:id="617" w:author="Mi1" w:date="2023-01-10T03:18:00Z">
        <w:r w:rsidRPr="00CF3AC9">
          <w:rPr>
            <w:rFonts w:eastAsiaTheme="minorEastAsia"/>
            <w:lang w:eastAsia="zh-CN"/>
            <w:rPrChange w:id="618" w:author="Mi1" w:date="2023-01-10T03:19:00Z">
              <w:rPr>
                <w:rFonts w:eastAsiaTheme="minorEastAsia"/>
                <w:b/>
                <w:lang w:eastAsia="zh-CN"/>
              </w:rPr>
            </w:rPrChange>
          </w:rPr>
          <w:t xml:space="preserve"> no t</w:t>
        </w:r>
      </w:ins>
      <w:ins w:id="619" w:author="Mi1" w:date="2023-01-10T03:19:00Z">
        <w:r>
          <w:rPr>
            <w:rFonts w:eastAsiaTheme="minorEastAsia"/>
            <w:lang w:eastAsia="zh-CN"/>
          </w:rPr>
          <w:t>i</w:t>
        </w:r>
      </w:ins>
      <w:ins w:id="620" w:author="Mi1" w:date="2023-01-10T03:18:00Z">
        <w:r w:rsidRPr="00CF3AC9">
          <w:rPr>
            <w:rFonts w:eastAsiaTheme="minorEastAsia"/>
            <w:lang w:eastAsia="zh-CN"/>
            <w:rPrChange w:id="621" w:author="Mi1" w:date="2023-01-10T03:19:00Z">
              <w:rPr>
                <w:rFonts w:eastAsiaTheme="minorEastAsia"/>
                <w:b/>
                <w:lang w:eastAsia="zh-CN"/>
              </w:rPr>
            </w:rPrChange>
          </w:rPr>
          <w:t>me</w:t>
        </w:r>
      </w:ins>
      <w:ins w:id="622" w:author="Mi1" w:date="2023-01-10T03:19:00Z">
        <w:r>
          <w:rPr>
            <w:rFonts w:eastAsiaTheme="minorEastAsia"/>
            <w:lang w:eastAsia="zh-CN"/>
          </w:rPr>
          <w:t xml:space="preserve"> to discuss this issue during the CC. </w:t>
        </w:r>
      </w:ins>
      <w:ins w:id="623" w:author="Mi1" w:date="2023-01-10T03:20:00Z">
        <w:r>
          <w:rPr>
            <w:rFonts w:eastAsiaTheme="minorEastAsia"/>
            <w:lang w:eastAsia="zh-CN"/>
          </w:rPr>
          <w:t>I</w:t>
        </w:r>
      </w:ins>
      <w:ins w:id="624" w:author="Mi1" w:date="2023-01-10T03:19:00Z">
        <w:r>
          <w:rPr>
            <w:rFonts w:eastAsiaTheme="minorEastAsia"/>
            <w:lang w:eastAsia="zh-CN"/>
          </w:rPr>
          <w:t>t seems</w:t>
        </w:r>
      </w:ins>
      <w:ins w:id="625" w:author="Mi1" w:date="2023-01-10T03:20:00Z">
        <w:r>
          <w:rPr>
            <w:rFonts w:eastAsiaTheme="minorEastAsia"/>
            <w:lang w:eastAsia="zh-CN"/>
          </w:rPr>
          <w:t xml:space="preserve"> that this question </w:t>
        </w:r>
      </w:ins>
      <w:ins w:id="626" w:author="Mi1" w:date="2023-01-10T03:22:00Z">
        <w:r w:rsidR="004952B6">
          <w:rPr>
            <w:rFonts w:eastAsiaTheme="minorEastAsia"/>
            <w:lang w:eastAsia="zh-CN"/>
          </w:rPr>
          <w:t>was</w:t>
        </w:r>
      </w:ins>
      <w:ins w:id="627" w:author="Mi1" w:date="2023-01-10T03:20:00Z">
        <w:r>
          <w:rPr>
            <w:rFonts w:eastAsiaTheme="minorEastAsia"/>
            <w:lang w:eastAsia="zh-CN"/>
          </w:rPr>
          <w:t xml:space="preserve"> not well formulated.</w:t>
        </w:r>
      </w:ins>
      <w:ins w:id="628" w:author="Mi1" w:date="2023-01-10T03:18:00Z">
        <w:r w:rsidRPr="00CF3AC9">
          <w:rPr>
            <w:rFonts w:eastAsiaTheme="minorEastAsia"/>
            <w:lang w:eastAsia="zh-CN"/>
            <w:rPrChange w:id="629" w:author="Mi1" w:date="2023-01-10T03:19:00Z">
              <w:rPr>
                <w:rFonts w:eastAsiaTheme="minorEastAsia"/>
                <w:b/>
                <w:lang w:eastAsia="zh-CN"/>
              </w:rPr>
            </w:rPrChange>
          </w:rPr>
          <w:t xml:space="preserve"> </w:t>
        </w:r>
      </w:ins>
      <w:ins w:id="630" w:author="Mi1" w:date="2023-01-10T03:20:00Z">
        <w:r>
          <w:rPr>
            <w:rFonts w:eastAsiaTheme="minorEastAsia"/>
            <w:lang w:eastAsia="zh-CN"/>
          </w:rPr>
          <w:t xml:space="preserve">Based the feedback received offline, most of the companies believe that </w:t>
        </w:r>
      </w:ins>
      <w:ins w:id="631" w:author="Mi1" w:date="2023-01-10T03:21:00Z">
        <w:r w:rsidR="003852B5">
          <w:rPr>
            <w:rFonts w:eastAsiaTheme="minorEastAsia"/>
            <w:lang w:eastAsia="zh-CN"/>
          </w:rPr>
          <w:t>o</w:t>
        </w:r>
        <w:r w:rsidR="003852B5" w:rsidRPr="007B38EA">
          <w:rPr>
            <w:rFonts w:eastAsiaTheme="minorEastAsia"/>
            <w:lang w:eastAsia="zh-CN"/>
          </w:rPr>
          <w:t>nly one LMF is involved in the Ranging/</w:t>
        </w:r>
        <w:proofErr w:type="spellStart"/>
        <w:r w:rsidR="003852B5" w:rsidRPr="007B38EA">
          <w:rPr>
            <w:rFonts w:eastAsiaTheme="minorEastAsia"/>
            <w:lang w:eastAsia="zh-CN"/>
          </w:rPr>
          <w:t>Sidelink</w:t>
        </w:r>
        <w:proofErr w:type="spellEnd"/>
        <w:r w:rsidR="003852B5" w:rsidRPr="007B38EA">
          <w:rPr>
            <w:rFonts w:eastAsiaTheme="minorEastAsia"/>
            <w:lang w:eastAsia="zh-CN"/>
          </w:rPr>
          <w:t xml:space="preserve"> Positioning</w:t>
        </w:r>
        <w:r w:rsidR="003852B5" w:rsidRPr="007B38EA" w:rsidDel="00417500">
          <w:rPr>
            <w:rFonts w:eastAsiaTheme="minorEastAsia"/>
            <w:lang w:eastAsia="zh-CN"/>
          </w:rPr>
          <w:t xml:space="preserve"> </w:t>
        </w:r>
        <w:r w:rsidR="003852B5" w:rsidRPr="007B38EA">
          <w:rPr>
            <w:rFonts w:eastAsiaTheme="minorEastAsia"/>
            <w:lang w:eastAsia="zh-CN"/>
          </w:rPr>
          <w:t>session</w:t>
        </w:r>
        <w:r w:rsidR="004952B6">
          <w:rPr>
            <w:rFonts w:eastAsiaTheme="minorEastAsia"/>
            <w:lang w:eastAsia="zh-CN"/>
          </w:rPr>
          <w:t>, either the serving LMF o</w:t>
        </w:r>
      </w:ins>
      <w:ins w:id="632" w:author="Mi1" w:date="2023-01-10T03:22:00Z">
        <w:r w:rsidR="004952B6">
          <w:rPr>
            <w:rFonts w:eastAsiaTheme="minorEastAsia"/>
            <w:lang w:eastAsia="zh-CN"/>
          </w:rPr>
          <w:t>f the Target UE or the Reference UE</w:t>
        </w:r>
      </w:ins>
      <w:ins w:id="633" w:author="Mi1" w:date="2023-01-10T03:21:00Z">
        <w:r w:rsidR="003852B5" w:rsidRPr="007B38EA">
          <w:rPr>
            <w:rFonts w:eastAsiaTheme="minorEastAsia" w:hint="eastAsia"/>
            <w:lang w:eastAsia="zh-CN"/>
          </w:rPr>
          <w:t>.</w:t>
        </w:r>
      </w:ins>
    </w:p>
    <w:p w14:paraId="44FD80A6" w14:textId="063DEDFC" w:rsidR="00031567" w:rsidRPr="00CF3AC9" w:rsidRDefault="00031567">
      <w:pPr>
        <w:pStyle w:val="B1"/>
        <w:ind w:left="0" w:firstLine="0"/>
        <w:rPr>
          <w:rFonts w:eastAsiaTheme="minorEastAsia"/>
          <w:lang w:eastAsia="zh-CN"/>
          <w:rPrChange w:id="634" w:author="Mi1" w:date="2023-01-10T03:19:00Z">
            <w:rPr>
              <w:rFonts w:eastAsiaTheme="minorEastAsia"/>
              <w:b/>
              <w:lang w:eastAsia="zh-CN"/>
            </w:rPr>
          </w:rPrChange>
        </w:rPr>
        <w:pPrChange w:id="635" w:author="Mi1" w:date="2023-01-10T03:24:00Z">
          <w:pPr>
            <w:jc w:val="both"/>
          </w:pPr>
        </w:pPrChange>
      </w:pPr>
      <w:ins w:id="636" w:author="Mi1" w:date="2023-01-10T03:23:00Z">
        <w:r>
          <w:rPr>
            <w:rFonts w:eastAsiaTheme="minorEastAsia"/>
            <w:lang w:eastAsia="zh-CN"/>
          </w:rPr>
          <w:t>The question can be changed to “</w:t>
        </w:r>
        <w:r>
          <w:rPr>
            <w:lang w:val="en-US" w:eastAsia="zh-CN"/>
          </w:rPr>
          <w:t xml:space="preserve">Is only one LMF selected </w:t>
        </w:r>
      </w:ins>
      <w:ins w:id="637" w:author="Mi1" w:date="2023-01-10T03:24:00Z">
        <w:r>
          <w:rPr>
            <w:lang w:val="en-US" w:eastAsia="zh-CN"/>
          </w:rPr>
          <w:t xml:space="preserve">in a </w:t>
        </w:r>
        <w:r w:rsidRPr="007B38EA">
          <w:rPr>
            <w:rFonts w:eastAsiaTheme="minorEastAsia"/>
            <w:lang w:eastAsia="zh-CN"/>
          </w:rPr>
          <w:t>Ranging/</w:t>
        </w:r>
        <w:proofErr w:type="spellStart"/>
        <w:r w:rsidRPr="007B38EA">
          <w:rPr>
            <w:rFonts w:eastAsiaTheme="minorEastAsia"/>
            <w:lang w:eastAsia="zh-CN"/>
          </w:rPr>
          <w:t>Sidelink</w:t>
        </w:r>
        <w:proofErr w:type="spellEnd"/>
        <w:r w:rsidRPr="007B38EA">
          <w:rPr>
            <w:rFonts w:eastAsiaTheme="minorEastAsia"/>
            <w:lang w:eastAsia="zh-CN"/>
          </w:rPr>
          <w:t xml:space="preserve"> Positioning</w:t>
        </w:r>
        <w:r w:rsidRPr="007B38EA" w:rsidDel="00417500">
          <w:rPr>
            <w:rFonts w:eastAsiaTheme="minorEastAsia"/>
            <w:lang w:eastAsia="zh-CN"/>
          </w:rPr>
          <w:t xml:space="preserve"> </w:t>
        </w:r>
        <w:r w:rsidRPr="007B38EA">
          <w:rPr>
            <w:rFonts w:eastAsiaTheme="minorEastAsia"/>
            <w:lang w:eastAsia="zh-CN"/>
          </w:rPr>
          <w:t>session</w:t>
        </w:r>
        <w:r>
          <w:rPr>
            <w:lang w:eastAsia="zh-CN"/>
          </w:rPr>
          <w:t>?</w:t>
        </w:r>
      </w:ins>
      <w:ins w:id="638" w:author="Mi1" w:date="2023-01-10T03:23:00Z">
        <w:r>
          <w:rPr>
            <w:rFonts w:eastAsiaTheme="minorEastAsia"/>
            <w:lang w:eastAsia="zh-CN"/>
          </w:rPr>
          <w:t>”</w:t>
        </w:r>
      </w:ins>
    </w:p>
    <w:sectPr w:rsidR="00031567" w:rsidRPr="00CF3AC9">
      <w:headerReference w:type="even"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032B2" w14:textId="77777777" w:rsidR="0049252B" w:rsidRDefault="0049252B">
      <w:r>
        <w:separator/>
      </w:r>
    </w:p>
    <w:p w14:paraId="36B59634" w14:textId="77777777" w:rsidR="0049252B" w:rsidRDefault="0049252B"/>
  </w:endnote>
  <w:endnote w:type="continuationSeparator" w:id="0">
    <w:p w14:paraId="707F4689" w14:textId="77777777" w:rsidR="0049252B" w:rsidRDefault="0049252B">
      <w:r>
        <w:continuationSeparator/>
      </w:r>
    </w:p>
    <w:p w14:paraId="5DC1F752" w14:textId="77777777" w:rsidR="0049252B" w:rsidRDefault="004925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小米兰亭 Pro">
    <w:altName w:val="宋体"/>
    <w:charset w:val="86"/>
    <w:family w:val="auto"/>
    <w:pitch w:val="default"/>
    <w:sig w:usb0="00000000" w:usb1="00000000" w:usb2="00000016" w:usb3="00000000" w:csb0="0004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0586E" w14:textId="77777777" w:rsidR="00BD5303" w:rsidRDefault="00BD5303">
    <w:pPr>
      <w:framePr w:w="646" w:h="244" w:hRule="exact" w:wrap="around" w:vAnchor="text" w:hAnchor="margin" w:y="-5"/>
      <w:rPr>
        <w:rFonts w:ascii="Arial" w:hAnsi="Arial" w:cs="Arial"/>
        <w:b/>
        <w:bCs/>
        <w:i/>
        <w:iCs/>
        <w:sz w:val="18"/>
      </w:rPr>
    </w:pPr>
    <w:r>
      <w:rPr>
        <w:rFonts w:ascii="Arial" w:hAnsi="Arial" w:cs="Arial"/>
        <w:b/>
        <w:bCs/>
        <w:i/>
        <w:iCs/>
        <w:sz w:val="18"/>
      </w:rPr>
      <w:t>3GPP</w:t>
    </w:r>
  </w:p>
  <w:p w14:paraId="411D5F1C" w14:textId="77777777" w:rsidR="00BD5303" w:rsidRDefault="00BD53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D68546" w14:textId="77777777" w:rsidR="00BD5303" w:rsidRDefault="00BD53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3B3C5" w14:textId="77777777" w:rsidR="0049252B" w:rsidRDefault="0049252B">
      <w:r>
        <w:separator/>
      </w:r>
    </w:p>
    <w:p w14:paraId="1B144E0E" w14:textId="77777777" w:rsidR="0049252B" w:rsidRDefault="0049252B"/>
  </w:footnote>
  <w:footnote w:type="continuationSeparator" w:id="0">
    <w:p w14:paraId="18A74E11" w14:textId="77777777" w:rsidR="0049252B" w:rsidRDefault="0049252B">
      <w:r>
        <w:continuationSeparator/>
      </w:r>
    </w:p>
    <w:p w14:paraId="656AA9BB" w14:textId="77777777" w:rsidR="0049252B" w:rsidRDefault="004925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D3BCC" w14:textId="77777777" w:rsidR="00BD5303" w:rsidRDefault="00BD5303"/>
  <w:p w14:paraId="18CBDA34" w14:textId="77777777" w:rsidR="00BD5303" w:rsidRDefault="00BD530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1233BF"/>
    <w:multiLevelType w:val="hybridMultilevel"/>
    <w:tmpl w:val="C9EC0428"/>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761"/>
    <w:multiLevelType w:val="hybridMultilevel"/>
    <w:tmpl w:val="F3800F6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375781"/>
    <w:multiLevelType w:val="multilevel"/>
    <w:tmpl w:val="625A8F2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E26730"/>
    <w:multiLevelType w:val="multilevel"/>
    <w:tmpl w:val="B4BE668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B1D19E8"/>
    <w:multiLevelType w:val="hybridMultilevel"/>
    <w:tmpl w:val="04FED5BC"/>
    <w:lvl w:ilvl="0" w:tplc="1F10F02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983013"/>
    <w:multiLevelType w:val="hybridMultilevel"/>
    <w:tmpl w:val="ECE46AFA"/>
    <w:lvl w:ilvl="0" w:tplc="1F10F02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255E8A"/>
    <w:multiLevelType w:val="multilevel"/>
    <w:tmpl w:val="20255E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7D00789"/>
    <w:multiLevelType w:val="hybridMultilevel"/>
    <w:tmpl w:val="6902E362"/>
    <w:lvl w:ilvl="0" w:tplc="1F10F02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9944CB"/>
    <w:multiLevelType w:val="hybridMultilevel"/>
    <w:tmpl w:val="9F0E8E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1128DD"/>
    <w:multiLevelType w:val="hybridMultilevel"/>
    <w:tmpl w:val="C798B5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5B3F5A"/>
    <w:multiLevelType w:val="hybridMultilevel"/>
    <w:tmpl w:val="66F66772"/>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E05005"/>
    <w:multiLevelType w:val="multilevel"/>
    <w:tmpl w:val="2548A5A4"/>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3B57FB"/>
    <w:multiLevelType w:val="hybridMultilevel"/>
    <w:tmpl w:val="9E943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5D516B"/>
    <w:multiLevelType w:val="multilevel"/>
    <w:tmpl w:val="1D8035A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65EA2"/>
    <w:multiLevelType w:val="multilevel"/>
    <w:tmpl w:val="6E72815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2F17D2A"/>
    <w:multiLevelType w:val="hybridMultilevel"/>
    <w:tmpl w:val="FE302B94"/>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8A290D"/>
    <w:multiLevelType w:val="multilevel"/>
    <w:tmpl w:val="1A06C4D8"/>
    <w:lvl w:ilvl="0">
      <w:start w:val="5"/>
      <w:numFmt w:val="decimal"/>
      <w:lvlText w:val="%1"/>
      <w:lvlJc w:val="left"/>
      <w:pPr>
        <w:ind w:left="405" w:hanging="40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6841D5"/>
    <w:multiLevelType w:val="multilevel"/>
    <w:tmpl w:val="97260326"/>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E2D02"/>
    <w:multiLevelType w:val="multilevel"/>
    <w:tmpl w:val="C692788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FAF3259"/>
    <w:multiLevelType w:val="multilevel"/>
    <w:tmpl w:val="7FAF325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5"/>
  </w:num>
  <w:num w:numId="2">
    <w:abstractNumId w:val="14"/>
  </w:num>
  <w:num w:numId="3">
    <w:abstractNumId w:val="2"/>
  </w:num>
  <w:num w:numId="4">
    <w:abstractNumId w:val="10"/>
  </w:num>
  <w:num w:numId="5">
    <w:abstractNumId w:val="23"/>
  </w:num>
  <w:num w:numId="6">
    <w:abstractNumId w:val="34"/>
  </w:num>
  <w:num w:numId="7">
    <w:abstractNumId w:val="17"/>
  </w:num>
  <w:num w:numId="8">
    <w:abstractNumId w:val="21"/>
  </w:num>
  <w:num w:numId="9">
    <w:abstractNumId w:val="26"/>
  </w:num>
  <w:num w:numId="10">
    <w:abstractNumId w:val="35"/>
  </w:num>
  <w:num w:numId="11">
    <w:abstractNumId w:val="18"/>
  </w:num>
  <w:num w:numId="12">
    <w:abstractNumId w:val="0"/>
  </w:num>
  <w:num w:numId="13">
    <w:abstractNumId w:val="8"/>
  </w:num>
  <w:num w:numId="14">
    <w:abstractNumId w:val="19"/>
  </w:num>
  <w:num w:numId="15">
    <w:abstractNumId w:val="33"/>
  </w:num>
  <w:num w:numId="16">
    <w:abstractNumId w:val="3"/>
  </w:num>
  <w:num w:numId="17">
    <w:abstractNumId w:val="29"/>
  </w:num>
  <w:num w:numId="18">
    <w:abstractNumId w:val="31"/>
  </w:num>
  <w:num w:numId="19">
    <w:abstractNumId w:val="12"/>
  </w:num>
  <w:num w:numId="20">
    <w:abstractNumId w:val="22"/>
  </w:num>
  <w:num w:numId="21">
    <w:abstractNumId w:val="5"/>
  </w:num>
  <w:num w:numId="22">
    <w:abstractNumId w:val="13"/>
  </w:num>
  <w:num w:numId="23">
    <w:abstractNumId w:val="4"/>
  </w:num>
  <w:num w:numId="24">
    <w:abstractNumId w:val="27"/>
  </w:num>
  <w:num w:numId="25">
    <w:abstractNumId w:val="16"/>
  </w:num>
  <w:num w:numId="26">
    <w:abstractNumId w:val="24"/>
  </w:num>
  <w:num w:numId="27">
    <w:abstractNumId w:val="9"/>
  </w:num>
  <w:num w:numId="28">
    <w:abstractNumId w:val="37"/>
  </w:num>
  <w:num w:numId="29">
    <w:abstractNumId w:val="15"/>
  </w:num>
  <w:num w:numId="30">
    <w:abstractNumId w:val="20"/>
  </w:num>
  <w:num w:numId="31">
    <w:abstractNumId w:val="30"/>
  </w:num>
  <w:num w:numId="32">
    <w:abstractNumId w:val="36"/>
  </w:num>
  <w:num w:numId="33">
    <w:abstractNumId w:val="32"/>
  </w:num>
  <w:num w:numId="34">
    <w:abstractNumId w:val="28"/>
  </w:num>
  <w:num w:numId="35">
    <w:abstractNumId w:val="1"/>
  </w:num>
  <w:num w:numId="36">
    <w:abstractNumId w:val="7"/>
  </w:num>
  <w:num w:numId="37">
    <w:abstractNumId w:val="6"/>
  </w:num>
  <w:num w:numId="3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rson w15:author="Walter Dees (Philips)">
    <w15:presenceInfo w15:providerId="None" w15:userId="Walter Dees (Philips)"/>
  </w15:person>
  <w15:person w15:author="Samsung">
    <w15:presenceInfo w15:providerId="None" w15:userId="Samsung"/>
  </w15:person>
  <w15:person w15:author="Mediatek">
    <w15:presenceInfo w15:providerId="None" w15:userId="Mediatek"/>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6" w:nlCheck="1" w:checkStyle="1"/>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3E4"/>
    <w:rsid w:val="000046A2"/>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61A"/>
    <w:rsid w:val="00016A41"/>
    <w:rsid w:val="000220E9"/>
    <w:rsid w:val="00023565"/>
    <w:rsid w:val="00024628"/>
    <w:rsid w:val="00024798"/>
    <w:rsid w:val="00025106"/>
    <w:rsid w:val="000252AF"/>
    <w:rsid w:val="000268FB"/>
    <w:rsid w:val="00027B9C"/>
    <w:rsid w:val="0003091B"/>
    <w:rsid w:val="00031567"/>
    <w:rsid w:val="00031BA6"/>
    <w:rsid w:val="00032C4D"/>
    <w:rsid w:val="00033FBB"/>
    <w:rsid w:val="00034C6D"/>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18C"/>
    <w:rsid w:val="000559CF"/>
    <w:rsid w:val="00056F95"/>
    <w:rsid w:val="0005715C"/>
    <w:rsid w:val="000606A4"/>
    <w:rsid w:val="00060F24"/>
    <w:rsid w:val="00061913"/>
    <w:rsid w:val="00062F11"/>
    <w:rsid w:val="000631E9"/>
    <w:rsid w:val="00063245"/>
    <w:rsid w:val="00063321"/>
    <w:rsid w:val="00063EF2"/>
    <w:rsid w:val="0006446C"/>
    <w:rsid w:val="000644E5"/>
    <w:rsid w:val="0006502B"/>
    <w:rsid w:val="00067107"/>
    <w:rsid w:val="00067ED3"/>
    <w:rsid w:val="000708BD"/>
    <w:rsid w:val="000710F7"/>
    <w:rsid w:val="000715FC"/>
    <w:rsid w:val="00071CC8"/>
    <w:rsid w:val="00071FAE"/>
    <w:rsid w:val="00073048"/>
    <w:rsid w:val="0007338E"/>
    <w:rsid w:val="00073BD4"/>
    <w:rsid w:val="00074480"/>
    <w:rsid w:val="0007484F"/>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D3"/>
    <w:rsid w:val="00095AD3"/>
    <w:rsid w:val="000965B7"/>
    <w:rsid w:val="000A0AB1"/>
    <w:rsid w:val="000A1CE9"/>
    <w:rsid w:val="000A2B97"/>
    <w:rsid w:val="000A323F"/>
    <w:rsid w:val="000A49D3"/>
    <w:rsid w:val="000A5948"/>
    <w:rsid w:val="000A65EE"/>
    <w:rsid w:val="000A7564"/>
    <w:rsid w:val="000A75B1"/>
    <w:rsid w:val="000B103E"/>
    <w:rsid w:val="000B128A"/>
    <w:rsid w:val="000B131F"/>
    <w:rsid w:val="000B1493"/>
    <w:rsid w:val="000B18CB"/>
    <w:rsid w:val="000B3DD5"/>
    <w:rsid w:val="000B50B5"/>
    <w:rsid w:val="000B53D0"/>
    <w:rsid w:val="000B6489"/>
    <w:rsid w:val="000B77DD"/>
    <w:rsid w:val="000B79B7"/>
    <w:rsid w:val="000C0426"/>
    <w:rsid w:val="000C05C6"/>
    <w:rsid w:val="000C13A3"/>
    <w:rsid w:val="000C29D7"/>
    <w:rsid w:val="000C2CB4"/>
    <w:rsid w:val="000C4D07"/>
    <w:rsid w:val="000C71AA"/>
    <w:rsid w:val="000C74FC"/>
    <w:rsid w:val="000C7FDC"/>
    <w:rsid w:val="000D0180"/>
    <w:rsid w:val="000D0F88"/>
    <w:rsid w:val="000D0FDE"/>
    <w:rsid w:val="000D169D"/>
    <w:rsid w:val="000D1BFB"/>
    <w:rsid w:val="000D2E76"/>
    <w:rsid w:val="000D40A1"/>
    <w:rsid w:val="000D59E4"/>
    <w:rsid w:val="000D5EAF"/>
    <w:rsid w:val="000D70EA"/>
    <w:rsid w:val="000E44F6"/>
    <w:rsid w:val="000E67D6"/>
    <w:rsid w:val="000F0450"/>
    <w:rsid w:val="000F06D8"/>
    <w:rsid w:val="000F2D0A"/>
    <w:rsid w:val="000F3035"/>
    <w:rsid w:val="000F56AE"/>
    <w:rsid w:val="000F5D71"/>
    <w:rsid w:val="000F5E59"/>
    <w:rsid w:val="000F60B7"/>
    <w:rsid w:val="000F67B7"/>
    <w:rsid w:val="000F67B8"/>
    <w:rsid w:val="000F77CC"/>
    <w:rsid w:val="000F7F37"/>
    <w:rsid w:val="0010191A"/>
    <w:rsid w:val="00101FFB"/>
    <w:rsid w:val="00102D94"/>
    <w:rsid w:val="0010430B"/>
    <w:rsid w:val="00104A81"/>
    <w:rsid w:val="00104CDA"/>
    <w:rsid w:val="001059D1"/>
    <w:rsid w:val="0010795D"/>
    <w:rsid w:val="00107A82"/>
    <w:rsid w:val="00107E22"/>
    <w:rsid w:val="00110662"/>
    <w:rsid w:val="0011076A"/>
    <w:rsid w:val="00111E3C"/>
    <w:rsid w:val="00112BF1"/>
    <w:rsid w:val="0011387E"/>
    <w:rsid w:val="001142B0"/>
    <w:rsid w:val="001145E8"/>
    <w:rsid w:val="001156E9"/>
    <w:rsid w:val="00116159"/>
    <w:rsid w:val="001205BE"/>
    <w:rsid w:val="00120763"/>
    <w:rsid w:val="0012113A"/>
    <w:rsid w:val="00121A78"/>
    <w:rsid w:val="00122017"/>
    <w:rsid w:val="00122F37"/>
    <w:rsid w:val="0012371F"/>
    <w:rsid w:val="001242C5"/>
    <w:rsid w:val="0012561F"/>
    <w:rsid w:val="00126564"/>
    <w:rsid w:val="001265BC"/>
    <w:rsid w:val="00126856"/>
    <w:rsid w:val="00127379"/>
    <w:rsid w:val="001300B5"/>
    <w:rsid w:val="001306C0"/>
    <w:rsid w:val="001319F6"/>
    <w:rsid w:val="00131D3C"/>
    <w:rsid w:val="00132E2C"/>
    <w:rsid w:val="0013518E"/>
    <w:rsid w:val="0013558E"/>
    <w:rsid w:val="00136292"/>
    <w:rsid w:val="00136E1D"/>
    <w:rsid w:val="001378CD"/>
    <w:rsid w:val="00137A15"/>
    <w:rsid w:val="0014061E"/>
    <w:rsid w:val="0014072B"/>
    <w:rsid w:val="00140AC7"/>
    <w:rsid w:val="001412C9"/>
    <w:rsid w:val="00141776"/>
    <w:rsid w:val="00141C30"/>
    <w:rsid w:val="00142868"/>
    <w:rsid w:val="001428B7"/>
    <w:rsid w:val="0014582F"/>
    <w:rsid w:val="0014688E"/>
    <w:rsid w:val="00147EAA"/>
    <w:rsid w:val="001512CD"/>
    <w:rsid w:val="00151A7D"/>
    <w:rsid w:val="001520C4"/>
    <w:rsid w:val="001520C5"/>
    <w:rsid w:val="00152663"/>
    <w:rsid w:val="00152993"/>
    <w:rsid w:val="00152E53"/>
    <w:rsid w:val="001538DF"/>
    <w:rsid w:val="00156945"/>
    <w:rsid w:val="00156FE0"/>
    <w:rsid w:val="00160DA4"/>
    <w:rsid w:val="00161001"/>
    <w:rsid w:val="001616A1"/>
    <w:rsid w:val="00161B39"/>
    <w:rsid w:val="00163C76"/>
    <w:rsid w:val="00163E01"/>
    <w:rsid w:val="00164342"/>
    <w:rsid w:val="00164A1B"/>
    <w:rsid w:val="00165A3B"/>
    <w:rsid w:val="001673CA"/>
    <w:rsid w:val="00167AF3"/>
    <w:rsid w:val="00170A7C"/>
    <w:rsid w:val="0017207F"/>
    <w:rsid w:val="001731A2"/>
    <w:rsid w:val="001736B5"/>
    <w:rsid w:val="00173A57"/>
    <w:rsid w:val="001750EF"/>
    <w:rsid w:val="001765B4"/>
    <w:rsid w:val="00176CD0"/>
    <w:rsid w:val="00177C8B"/>
    <w:rsid w:val="00177EFC"/>
    <w:rsid w:val="001802CC"/>
    <w:rsid w:val="001806F6"/>
    <w:rsid w:val="001821B7"/>
    <w:rsid w:val="00182258"/>
    <w:rsid w:val="001835B3"/>
    <w:rsid w:val="00184110"/>
    <w:rsid w:val="00184314"/>
    <w:rsid w:val="001846EE"/>
    <w:rsid w:val="00184908"/>
    <w:rsid w:val="00185660"/>
    <w:rsid w:val="00185C88"/>
    <w:rsid w:val="00185FA5"/>
    <w:rsid w:val="00186F58"/>
    <w:rsid w:val="00187F8B"/>
    <w:rsid w:val="001906C2"/>
    <w:rsid w:val="001929DA"/>
    <w:rsid w:val="00193556"/>
    <w:rsid w:val="00193C28"/>
    <w:rsid w:val="001940BC"/>
    <w:rsid w:val="00195A44"/>
    <w:rsid w:val="0019666E"/>
    <w:rsid w:val="00196B2A"/>
    <w:rsid w:val="0019723A"/>
    <w:rsid w:val="001A022E"/>
    <w:rsid w:val="001A0FD2"/>
    <w:rsid w:val="001A21A4"/>
    <w:rsid w:val="001A305E"/>
    <w:rsid w:val="001A3A7D"/>
    <w:rsid w:val="001A3C9B"/>
    <w:rsid w:val="001A3FB4"/>
    <w:rsid w:val="001A56A8"/>
    <w:rsid w:val="001A5C81"/>
    <w:rsid w:val="001A69EE"/>
    <w:rsid w:val="001A7072"/>
    <w:rsid w:val="001B0220"/>
    <w:rsid w:val="001B07DF"/>
    <w:rsid w:val="001B0D21"/>
    <w:rsid w:val="001B193C"/>
    <w:rsid w:val="001B1EDD"/>
    <w:rsid w:val="001B2070"/>
    <w:rsid w:val="001B25B7"/>
    <w:rsid w:val="001B2836"/>
    <w:rsid w:val="001B2CFE"/>
    <w:rsid w:val="001B3759"/>
    <w:rsid w:val="001B3A10"/>
    <w:rsid w:val="001B3D20"/>
    <w:rsid w:val="001B4944"/>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E"/>
    <w:rsid w:val="001D4064"/>
    <w:rsid w:val="001E0DF5"/>
    <w:rsid w:val="001E125D"/>
    <w:rsid w:val="001E1F34"/>
    <w:rsid w:val="001E4DFF"/>
    <w:rsid w:val="001E5A8E"/>
    <w:rsid w:val="001E5C9E"/>
    <w:rsid w:val="001E67E4"/>
    <w:rsid w:val="001E7459"/>
    <w:rsid w:val="001F0BF7"/>
    <w:rsid w:val="001F0F75"/>
    <w:rsid w:val="001F1523"/>
    <w:rsid w:val="001F2671"/>
    <w:rsid w:val="001F2899"/>
    <w:rsid w:val="001F320F"/>
    <w:rsid w:val="001F381B"/>
    <w:rsid w:val="001F3EA0"/>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3DF"/>
    <w:rsid w:val="0021395C"/>
    <w:rsid w:val="0021576A"/>
    <w:rsid w:val="00215B76"/>
    <w:rsid w:val="00215C39"/>
    <w:rsid w:val="00216F4A"/>
    <w:rsid w:val="00220AEB"/>
    <w:rsid w:val="00221F47"/>
    <w:rsid w:val="0022218F"/>
    <w:rsid w:val="00223D76"/>
    <w:rsid w:val="00225204"/>
    <w:rsid w:val="00227B72"/>
    <w:rsid w:val="00230A69"/>
    <w:rsid w:val="00232176"/>
    <w:rsid w:val="002322E5"/>
    <w:rsid w:val="002324D7"/>
    <w:rsid w:val="00232A66"/>
    <w:rsid w:val="00233A50"/>
    <w:rsid w:val="00235221"/>
    <w:rsid w:val="00235368"/>
    <w:rsid w:val="00235E5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143"/>
    <w:rsid w:val="0026236D"/>
    <w:rsid w:val="0026272A"/>
    <w:rsid w:val="00262BEF"/>
    <w:rsid w:val="00262C6D"/>
    <w:rsid w:val="0026332C"/>
    <w:rsid w:val="002657DD"/>
    <w:rsid w:val="002659A0"/>
    <w:rsid w:val="0026677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1C"/>
    <w:rsid w:val="00282E1C"/>
    <w:rsid w:val="00282EEC"/>
    <w:rsid w:val="00283F9B"/>
    <w:rsid w:val="00285692"/>
    <w:rsid w:val="00286417"/>
    <w:rsid w:val="002866A8"/>
    <w:rsid w:val="0028786F"/>
    <w:rsid w:val="00287A12"/>
    <w:rsid w:val="00287B41"/>
    <w:rsid w:val="00291038"/>
    <w:rsid w:val="00292E3B"/>
    <w:rsid w:val="002934C0"/>
    <w:rsid w:val="002939E2"/>
    <w:rsid w:val="002943A4"/>
    <w:rsid w:val="00295FEC"/>
    <w:rsid w:val="0029673F"/>
    <w:rsid w:val="002A062F"/>
    <w:rsid w:val="002A3C41"/>
    <w:rsid w:val="002A40EA"/>
    <w:rsid w:val="002A4EBD"/>
    <w:rsid w:val="002A555A"/>
    <w:rsid w:val="002A6F90"/>
    <w:rsid w:val="002A7929"/>
    <w:rsid w:val="002B051E"/>
    <w:rsid w:val="002B1D85"/>
    <w:rsid w:val="002B21E7"/>
    <w:rsid w:val="002B2ABA"/>
    <w:rsid w:val="002B46FF"/>
    <w:rsid w:val="002B5DAE"/>
    <w:rsid w:val="002B6238"/>
    <w:rsid w:val="002B6514"/>
    <w:rsid w:val="002B67F4"/>
    <w:rsid w:val="002C071F"/>
    <w:rsid w:val="002C0D31"/>
    <w:rsid w:val="002C12F3"/>
    <w:rsid w:val="002C17E8"/>
    <w:rsid w:val="002C27A0"/>
    <w:rsid w:val="002C2E2C"/>
    <w:rsid w:val="002C3289"/>
    <w:rsid w:val="002C3449"/>
    <w:rsid w:val="002C3AF1"/>
    <w:rsid w:val="002C42F2"/>
    <w:rsid w:val="002C5019"/>
    <w:rsid w:val="002C58C6"/>
    <w:rsid w:val="002C5B8E"/>
    <w:rsid w:val="002C61F2"/>
    <w:rsid w:val="002C6CD3"/>
    <w:rsid w:val="002C6F50"/>
    <w:rsid w:val="002C7BE7"/>
    <w:rsid w:val="002D0CC3"/>
    <w:rsid w:val="002D1E5B"/>
    <w:rsid w:val="002D2752"/>
    <w:rsid w:val="002D4952"/>
    <w:rsid w:val="002D4D68"/>
    <w:rsid w:val="002D538E"/>
    <w:rsid w:val="002D5CFB"/>
    <w:rsid w:val="002D5E9C"/>
    <w:rsid w:val="002D7DAF"/>
    <w:rsid w:val="002E199D"/>
    <w:rsid w:val="002E1B45"/>
    <w:rsid w:val="002E2018"/>
    <w:rsid w:val="002E25FB"/>
    <w:rsid w:val="002E4026"/>
    <w:rsid w:val="002E41F3"/>
    <w:rsid w:val="002E4AA9"/>
    <w:rsid w:val="002E4E29"/>
    <w:rsid w:val="002E54CA"/>
    <w:rsid w:val="002E6D0D"/>
    <w:rsid w:val="002E7D6C"/>
    <w:rsid w:val="002F0809"/>
    <w:rsid w:val="002F0C12"/>
    <w:rsid w:val="002F400D"/>
    <w:rsid w:val="002F4988"/>
    <w:rsid w:val="002F4B59"/>
    <w:rsid w:val="002F4F84"/>
    <w:rsid w:val="002F5879"/>
    <w:rsid w:val="002F702C"/>
    <w:rsid w:val="002F7117"/>
    <w:rsid w:val="002F7A8F"/>
    <w:rsid w:val="002F7F76"/>
    <w:rsid w:val="0030069C"/>
    <w:rsid w:val="00301264"/>
    <w:rsid w:val="0030127B"/>
    <w:rsid w:val="00301754"/>
    <w:rsid w:val="003034B2"/>
    <w:rsid w:val="00304908"/>
    <w:rsid w:val="00305F20"/>
    <w:rsid w:val="00310B0A"/>
    <w:rsid w:val="0031175D"/>
    <w:rsid w:val="00312459"/>
    <w:rsid w:val="003142A3"/>
    <w:rsid w:val="0031486D"/>
    <w:rsid w:val="003153C7"/>
    <w:rsid w:val="00316798"/>
    <w:rsid w:val="00317BA6"/>
    <w:rsid w:val="0032155D"/>
    <w:rsid w:val="003232A3"/>
    <w:rsid w:val="00323DAB"/>
    <w:rsid w:val="003244C5"/>
    <w:rsid w:val="00324F09"/>
    <w:rsid w:val="00325BE6"/>
    <w:rsid w:val="003264F1"/>
    <w:rsid w:val="00326539"/>
    <w:rsid w:val="00327CA6"/>
    <w:rsid w:val="00331F83"/>
    <w:rsid w:val="00333038"/>
    <w:rsid w:val="003338BB"/>
    <w:rsid w:val="00333FA8"/>
    <w:rsid w:val="003349DF"/>
    <w:rsid w:val="00335D2E"/>
    <w:rsid w:val="00336730"/>
    <w:rsid w:val="0034141F"/>
    <w:rsid w:val="003415FC"/>
    <w:rsid w:val="00345264"/>
    <w:rsid w:val="00346050"/>
    <w:rsid w:val="003463B5"/>
    <w:rsid w:val="00346876"/>
    <w:rsid w:val="00346DBE"/>
    <w:rsid w:val="00347802"/>
    <w:rsid w:val="0034785B"/>
    <w:rsid w:val="00350B3F"/>
    <w:rsid w:val="003517FA"/>
    <w:rsid w:val="00352847"/>
    <w:rsid w:val="00352CA6"/>
    <w:rsid w:val="00353003"/>
    <w:rsid w:val="00353190"/>
    <w:rsid w:val="003535B3"/>
    <w:rsid w:val="00353AA9"/>
    <w:rsid w:val="00353E52"/>
    <w:rsid w:val="003542DA"/>
    <w:rsid w:val="003557F0"/>
    <w:rsid w:val="00356277"/>
    <w:rsid w:val="003607F8"/>
    <w:rsid w:val="00360CF4"/>
    <w:rsid w:val="0036121B"/>
    <w:rsid w:val="003617A3"/>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7E8"/>
    <w:rsid w:val="00374023"/>
    <w:rsid w:val="003757F0"/>
    <w:rsid w:val="00375AFF"/>
    <w:rsid w:val="00375C1A"/>
    <w:rsid w:val="00377842"/>
    <w:rsid w:val="0038028D"/>
    <w:rsid w:val="00380547"/>
    <w:rsid w:val="00380585"/>
    <w:rsid w:val="00380A07"/>
    <w:rsid w:val="00380E86"/>
    <w:rsid w:val="00382B16"/>
    <w:rsid w:val="00383F2D"/>
    <w:rsid w:val="00384D8F"/>
    <w:rsid w:val="003852B5"/>
    <w:rsid w:val="00385B51"/>
    <w:rsid w:val="0038795A"/>
    <w:rsid w:val="00391008"/>
    <w:rsid w:val="00391441"/>
    <w:rsid w:val="00391607"/>
    <w:rsid w:val="00391898"/>
    <w:rsid w:val="00391B9A"/>
    <w:rsid w:val="0039273B"/>
    <w:rsid w:val="00392EA7"/>
    <w:rsid w:val="00393992"/>
    <w:rsid w:val="00393E52"/>
    <w:rsid w:val="00393F0E"/>
    <w:rsid w:val="003948EF"/>
    <w:rsid w:val="00395453"/>
    <w:rsid w:val="003960DE"/>
    <w:rsid w:val="00396CFF"/>
    <w:rsid w:val="003970D5"/>
    <w:rsid w:val="003976E4"/>
    <w:rsid w:val="00397BED"/>
    <w:rsid w:val="00397CED"/>
    <w:rsid w:val="00397F82"/>
    <w:rsid w:val="00397FCF"/>
    <w:rsid w:val="003A02E5"/>
    <w:rsid w:val="003A11FD"/>
    <w:rsid w:val="003A376F"/>
    <w:rsid w:val="003A3BC8"/>
    <w:rsid w:val="003A5197"/>
    <w:rsid w:val="003A6810"/>
    <w:rsid w:val="003A69B6"/>
    <w:rsid w:val="003A6AB2"/>
    <w:rsid w:val="003B00A0"/>
    <w:rsid w:val="003B020E"/>
    <w:rsid w:val="003B0FC2"/>
    <w:rsid w:val="003B2B3B"/>
    <w:rsid w:val="003B2E77"/>
    <w:rsid w:val="003B2F4F"/>
    <w:rsid w:val="003B3C85"/>
    <w:rsid w:val="003B59D6"/>
    <w:rsid w:val="003B61B1"/>
    <w:rsid w:val="003B7365"/>
    <w:rsid w:val="003B7948"/>
    <w:rsid w:val="003C02B3"/>
    <w:rsid w:val="003C43E0"/>
    <w:rsid w:val="003C4B0C"/>
    <w:rsid w:val="003C599D"/>
    <w:rsid w:val="003C73D0"/>
    <w:rsid w:val="003C7614"/>
    <w:rsid w:val="003C782C"/>
    <w:rsid w:val="003C7DA6"/>
    <w:rsid w:val="003D0325"/>
    <w:rsid w:val="003D0FC1"/>
    <w:rsid w:val="003D3280"/>
    <w:rsid w:val="003D334E"/>
    <w:rsid w:val="003D45D5"/>
    <w:rsid w:val="003D4869"/>
    <w:rsid w:val="003D50B1"/>
    <w:rsid w:val="003D5774"/>
    <w:rsid w:val="003D5E36"/>
    <w:rsid w:val="003D6607"/>
    <w:rsid w:val="003D7553"/>
    <w:rsid w:val="003D7EB3"/>
    <w:rsid w:val="003E06A7"/>
    <w:rsid w:val="003E0ADF"/>
    <w:rsid w:val="003E0F12"/>
    <w:rsid w:val="003E1062"/>
    <w:rsid w:val="003E10AA"/>
    <w:rsid w:val="003E13B1"/>
    <w:rsid w:val="003E17B5"/>
    <w:rsid w:val="003E2486"/>
    <w:rsid w:val="003E35F3"/>
    <w:rsid w:val="003E3BE1"/>
    <w:rsid w:val="003E3D6D"/>
    <w:rsid w:val="003E704E"/>
    <w:rsid w:val="003E7535"/>
    <w:rsid w:val="003E7907"/>
    <w:rsid w:val="003E7B49"/>
    <w:rsid w:val="003F1EA3"/>
    <w:rsid w:val="003F20AB"/>
    <w:rsid w:val="003F258A"/>
    <w:rsid w:val="003F3648"/>
    <w:rsid w:val="003F3F06"/>
    <w:rsid w:val="003F3F5A"/>
    <w:rsid w:val="003F461C"/>
    <w:rsid w:val="003F4BE1"/>
    <w:rsid w:val="003F6BB9"/>
    <w:rsid w:val="003F71B0"/>
    <w:rsid w:val="003F7DF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6B6"/>
    <w:rsid w:val="00412C1D"/>
    <w:rsid w:val="00412D30"/>
    <w:rsid w:val="0041308C"/>
    <w:rsid w:val="00413AFE"/>
    <w:rsid w:val="00413EBC"/>
    <w:rsid w:val="00413F2E"/>
    <w:rsid w:val="004150A9"/>
    <w:rsid w:val="00415A21"/>
    <w:rsid w:val="00415F00"/>
    <w:rsid w:val="004160FB"/>
    <w:rsid w:val="00416931"/>
    <w:rsid w:val="00416C0A"/>
    <w:rsid w:val="00417940"/>
    <w:rsid w:val="00417AA1"/>
    <w:rsid w:val="00422FC5"/>
    <w:rsid w:val="00423407"/>
    <w:rsid w:val="00423BDB"/>
    <w:rsid w:val="00423F36"/>
    <w:rsid w:val="0042449E"/>
    <w:rsid w:val="004244F2"/>
    <w:rsid w:val="00425CE2"/>
    <w:rsid w:val="004268FC"/>
    <w:rsid w:val="0043031B"/>
    <w:rsid w:val="00431F48"/>
    <w:rsid w:val="00433E88"/>
    <w:rsid w:val="00434BDE"/>
    <w:rsid w:val="00436597"/>
    <w:rsid w:val="00440861"/>
    <w:rsid w:val="00441C32"/>
    <w:rsid w:val="00441E13"/>
    <w:rsid w:val="00443252"/>
    <w:rsid w:val="004438D7"/>
    <w:rsid w:val="00443F2F"/>
    <w:rsid w:val="004452BF"/>
    <w:rsid w:val="004478B2"/>
    <w:rsid w:val="004503FD"/>
    <w:rsid w:val="00450E86"/>
    <w:rsid w:val="00452796"/>
    <w:rsid w:val="004531FA"/>
    <w:rsid w:val="0045374B"/>
    <w:rsid w:val="00453A49"/>
    <w:rsid w:val="00453D72"/>
    <w:rsid w:val="0045410E"/>
    <w:rsid w:val="00455110"/>
    <w:rsid w:val="004559D3"/>
    <w:rsid w:val="00455B5F"/>
    <w:rsid w:val="004565EE"/>
    <w:rsid w:val="004603EE"/>
    <w:rsid w:val="004611C8"/>
    <w:rsid w:val="0046204A"/>
    <w:rsid w:val="0046254E"/>
    <w:rsid w:val="00462B3D"/>
    <w:rsid w:val="00463039"/>
    <w:rsid w:val="00463840"/>
    <w:rsid w:val="0046434C"/>
    <w:rsid w:val="00464D01"/>
    <w:rsid w:val="00464F7D"/>
    <w:rsid w:val="00465AD0"/>
    <w:rsid w:val="00465DB0"/>
    <w:rsid w:val="00466150"/>
    <w:rsid w:val="00467673"/>
    <w:rsid w:val="00470CA4"/>
    <w:rsid w:val="00471D95"/>
    <w:rsid w:val="00473B11"/>
    <w:rsid w:val="004745FD"/>
    <w:rsid w:val="004759D1"/>
    <w:rsid w:val="00476D1C"/>
    <w:rsid w:val="004773C6"/>
    <w:rsid w:val="004774B4"/>
    <w:rsid w:val="00481CD8"/>
    <w:rsid w:val="004821D9"/>
    <w:rsid w:val="004821E6"/>
    <w:rsid w:val="00482DD7"/>
    <w:rsid w:val="00482F42"/>
    <w:rsid w:val="00483322"/>
    <w:rsid w:val="00483E3C"/>
    <w:rsid w:val="00485470"/>
    <w:rsid w:val="004862C2"/>
    <w:rsid w:val="0048675E"/>
    <w:rsid w:val="00491991"/>
    <w:rsid w:val="00491A0E"/>
    <w:rsid w:val="00491CBC"/>
    <w:rsid w:val="0049252B"/>
    <w:rsid w:val="00494686"/>
    <w:rsid w:val="0049476B"/>
    <w:rsid w:val="004952B6"/>
    <w:rsid w:val="004953B2"/>
    <w:rsid w:val="00497688"/>
    <w:rsid w:val="004A11B0"/>
    <w:rsid w:val="004A1D6F"/>
    <w:rsid w:val="004A2899"/>
    <w:rsid w:val="004A28DB"/>
    <w:rsid w:val="004A4199"/>
    <w:rsid w:val="004A4BB5"/>
    <w:rsid w:val="004A57A6"/>
    <w:rsid w:val="004A5BEF"/>
    <w:rsid w:val="004B08B3"/>
    <w:rsid w:val="004B28C5"/>
    <w:rsid w:val="004B28FE"/>
    <w:rsid w:val="004B2991"/>
    <w:rsid w:val="004B38A4"/>
    <w:rsid w:val="004B3A9A"/>
    <w:rsid w:val="004B48B8"/>
    <w:rsid w:val="004B7262"/>
    <w:rsid w:val="004B7CB0"/>
    <w:rsid w:val="004B7F5D"/>
    <w:rsid w:val="004C025E"/>
    <w:rsid w:val="004C04D2"/>
    <w:rsid w:val="004C12EE"/>
    <w:rsid w:val="004C2A9C"/>
    <w:rsid w:val="004C49BC"/>
    <w:rsid w:val="004C531F"/>
    <w:rsid w:val="004C540F"/>
    <w:rsid w:val="004C6763"/>
    <w:rsid w:val="004C6ACF"/>
    <w:rsid w:val="004C738E"/>
    <w:rsid w:val="004D0285"/>
    <w:rsid w:val="004D051B"/>
    <w:rsid w:val="004D05A1"/>
    <w:rsid w:val="004D0CAD"/>
    <w:rsid w:val="004D1C86"/>
    <w:rsid w:val="004D1D31"/>
    <w:rsid w:val="004D1D8B"/>
    <w:rsid w:val="004D464F"/>
    <w:rsid w:val="004D478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4C0"/>
    <w:rsid w:val="004F162D"/>
    <w:rsid w:val="004F1684"/>
    <w:rsid w:val="004F1C34"/>
    <w:rsid w:val="004F277A"/>
    <w:rsid w:val="004F306D"/>
    <w:rsid w:val="004F3D4A"/>
    <w:rsid w:val="004F5854"/>
    <w:rsid w:val="004F7074"/>
    <w:rsid w:val="0050023D"/>
    <w:rsid w:val="005008D7"/>
    <w:rsid w:val="00500DFD"/>
    <w:rsid w:val="0050120A"/>
    <w:rsid w:val="00501404"/>
    <w:rsid w:val="00501824"/>
    <w:rsid w:val="00501F65"/>
    <w:rsid w:val="00501FF2"/>
    <w:rsid w:val="005021FA"/>
    <w:rsid w:val="0050224E"/>
    <w:rsid w:val="0050232B"/>
    <w:rsid w:val="0050290A"/>
    <w:rsid w:val="0050338E"/>
    <w:rsid w:val="005035B5"/>
    <w:rsid w:val="00504A5E"/>
    <w:rsid w:val="00504E72"/>
    <w:rsid w:val="005055E1"/>
    <w:rsid w:val="00505A3D"/>
    <w:rsid w:val="00506D4F"/>
    <w:rsid w:val="00507B36"/>
    <w:rsid w:val="00510668"/>
    <w:rsid w:val="005108F7"/>
    <w:rsid w:val="00512CCB"/>
    <w:rsid w:val="00512FC2"/>
    <w:rsid w:val="00514958"/>
    <w:rsid w:val="00514BDB"/>
    <w:rsid w:val="00514D5C"/>
    <w:rsid w:val="00514F00"/>
    <w:rsid w:val="005150F3"/>
    <w:rsid w:val="00515163"/>
    <w:rsid w:val="005157E0"/>
    <w:rsid w:val="00515C05"/>
    <w:rsid w:val="005162CB"/>
    <w:rsid w:val="00516C7F"/>
    <w:rsid w:val="00517341"/>
    <w:rsid w:val="005176E0"/>
    <w:rsid w:val="005177DB"/>
    <w:rsid w:val="00517888"/>
    <w:rsid w:val="00520451"/>
    <w:rsid w:val="0052136C"/>
    <w:rsid w:val="00521B9A"/>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DCA"/>
    <w:rsid w:val="00536E09"/>
    <w:rsid w:val="005372E9"/>
    <w:rsid w:val="005408D6"/>
    <w:rsid w:val="0054178B"/>
    <w:rsid w:val="00541980"/>
    <w:rsid w:val="00541BDE"/>
    <w:rsid w:val="00541E59"/>
    <w:rsid w:val="00543406"/>
    <w:rsid w:val="00543E55"/>
    <w:rsid w:val="00543F19"/>
    <w:rsid w:val="005446D6"/>
    <w:rsid w:val="0055150E"/>
    <w:rsid w:val="00552D00"/>
    <w:rsid w:val="00552EDB"/>
    <w:rsid w:val="0055392F"/>
    <w:rsid w:val="00553C48"/>
    <w:rsid w:val="00554C55"/>
    <w:rsid w:val="00555F6C"/>
    <w:rsid w:val="00556068"/>
    <w:rsid w:val="005568FB"/>
    <w:rsid w:val="00557875"/>
    <w:rsid w:val="00561209"/>
    <w:rsid w:val="005612D1"/>
    <w:rsid w:val="0056459E"/>
    <w:rsid w:val="005657E5"/>
    <w:rsid w:val="00566A66"/>
    <w:rsid w:val="00567317"/>
    <w:rsid w:val="005678A1"/>
    <w:rsid w:val="00570B49"/>
    <w:rsid w:val="00572BA6"/>
    <w:rsid w:val="00573C90"/>
    <w:rsid w:val="005746B5"/>
    <w:rsid w:val="00574A05"/>
    <w:rsid w:val="0057549B"/>
    <w:rsid w:val="00575A61"/>
    <w:rsid w:val="0057683F"/>
    <w:rsid w:val="00576C98"/>
    <w:rsid w:val="00576F70"/>
    <w:rsid w:val="00577C3B"/>
    <w:rsid w:val="00581C35"/>
    <w:rsid w:val="00582750"/>
    <w:rsid w:val="005827C3"/>
    <w:rsid w:val="00582896"/>
    <w:rsid w:val="00582D40"/>
    <w:rsid w:val="005837B4"/>
    <w:rsid w:val="005860AC"/>
    <w:rsid w:val="00590772"/>
    <w:rsid w:val="00591AC5"/>
    <w:rsid w:val="005932C8"/>
    <w:rsid w:val="00593984"/>
    <w:rsid w:val="0059430C"/>
    <w:rsid w:val="00595C4B"/>
    <w:rsid w:val="00597210"/>
    <w:rsid w:val="005973DC"/>
    <w:rsid w:val="005976E8"/>
    <w:rsid w:val="0059773D"/>
    <w:rsid w:val="005A1269"/>
    <w:rsid w:val="005A1980"/>
    <w:rsid w:val="005A26B4"/>
    <w:rsid w:val="005A29F2"/>
    <w:rsid w:val="005A5CCE"/>
    <w:rsid w:val="005A69E3"/>
    <w:rsid w:val="005B0114"/>
    <w:rsid w:val="005B02B2"/>
    <w:rsid w:val="005B278B"/>
    <w:rsid w:val="005B2CBD"/>
    <w:rsid w:val="005B39D5"/>
    <w:rsid w:val="005B3FB9"/>
    <w:rsid w:val="005B445F"/>
    <w:rsid w:val="005B49B5"/>
    <w:rsid w:val="005B605D"/>
    <w:rsid w:val="005B6571"/>
    <w:rsid w:val="005B6969"/>
    <w:rsid w:val="005C04A8"/>
    <w:rsid w:val="005C0AC3"/>
    <w:rsid w:val="005C0E97"/>
    <w:rsid w:val="005C1260"/>
    <w:rsid w:val="005C1CE7"/>
    <w:rsid w:val="005C2F29"/>
    <w:rsid w:val="005C41BB"/>
    <w:rsid w:val="005C5B01"/>
    <w:rsid w:val="005C5C0D"/>
    <w:rsid w:val="005C63A7"/>
    <w:rsid w:val="005C6DF0"/>
    <w:rsid w:val="005C7997"/>
    <w:rsid w:val="005C7D5D"/>
    <w:rsid w:val="005D014E"/>
    <w:rsid w:val="005D0FE1"/>
    <w:rsid w:val="005D1751"/>
    <w:rsid w:val="005D1D25"/>
    <w:rsid w:val="005D226C"/>
    <w:rsid w:val="005D2503"/>
    <w:rsid w:val="005D2AF5"/>
    <w:rsid w:val="005D369B"/>
    <w:rsid w:val="005D48A6"/>
    <w:rsid w:val="005D5ADA"/>
    <w:rsid w:val="005D6828"/>
    <w:rsid w:val="005D6A9A"/>
    <w:rsid w:val="005D76D7"/>
    <w:rsid w:val="005E0279"/>
    <w:rsid w:val="005E05FD"/>
    <w:rsid w:val="005E28BC"/>
    <w:rsid w:val="005E4389"/>
    <w:rsid w:val="005E449C"/>
    <w:rsid w:val="005E46B9"/>
    <w:rsid w:val="005E4B3C"/>
    <w:rsid w:val="005E562A"/>
    <w:rsid w:val="005E677C"/>
    <w:rsid w:val="005E793F"/>
    <w:rsid w:val="005E7A4A"/>
    <w:rsid w:val="005F027B"/>
    <w:rsid w:val="005F08C9"/>
    <w:rsid w:val="005F209C"/>
    <w:rsid w:val="005F23C8"/>
    <w:rsid w:val="005F302E"/>
    <w:rsid w:val="005F33AF"/>
    <w:rsid w:val="005F3633"/>
    <w:rsid w:val="005F3781"/>
    <w:rsid w:val="005F3A5F"/>
    <w:rsid w:val="005F560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F9"/>
    <w:rsid w:val="00617E84"/>
    <w:rsid w:val="006216B3"/>
    <w:rsid w:val="00621EDE"/>
    <w:rsid w:val="006224D6"/>
    <w:rsid w:val="0062258D"/>
    <w:rsid w:val="00623207"/>
    <w:rsid w:val="006238AD"/>
    <w:rsid w:val="00623FAF"/>
    <w:rsid w:val="00624FCE"/>
    <w:rsid w:val="006278F1"/>
    <w:rsid w:val="00632F1F"/>
    <w:rsid w:val="00635AB9"/>
    <w:rsid w:val="00637BA5"/>
    <w:rsid w:val="00640010"/>
    <w:rsid w:val="006402FF"/>
    <w:rsid w:val="0064130B"/>
    <w:rsid w:val="0064146B"/>
    <w:rsid w:val="006414E5"/>
    <w:rsid w:val="0064174D"/>
    <w:rsid w:val="00642055"/>
    <w:rsid w:val="00643897"/>
    <w:rsid w:val="00644664"/>
    <w:rsid w:val="00644B01"/>
    <w:rsid w:val="00646281"/>
    <w:rsid w:val="006462C1"/>
    <w:rsid w:val="00650D83"/>
    <w:rsid w:val="00651D13"/>
    <w:rsid w:val="0065267B"/>
    <w:rsid w:val="0065339E"/>
    <w:rsid w:val="006539B5"/>
    <w:rsid w:val="00654026"/>
    <w:rsid w:val="0065797B"/>
    <w:rsid w:val="0066251F"/>
    <w:rsid w:val="00665388"/>
    <w:rsid w:val="00665688"/>
    <w:rsid w:val="00665E8C"/>
    <w:rsid w:val="00666995"/>
    <w:rsid w:val="0066757F"/>
    <w:rsid w:val="00667CB5"/>
    <w:rsid w:val="006701F5"/>
    <w:rsid w:val="006705D5"/>
    <w:rsid w:val="00670D34"/>
    <w:rsid w:val="00671D64"/>
    <w:rsid w:val="006724E3"/>
    <w:rsid w:val="00672D14"/>
    <w:rsid w:val="00673CFE"/>
    <w:rsid w:val="00674CCA"/>
    <w:rsid w:val="00676A96"/>
    <w:rsid w:val="00677D95"/>
    <w:rsid w:val="006810AB"/>
    <w:rsid w:val="0068137E"/>
    <w:rsid w:val="0068264E"/>
    <w:rsid w:val="00682F7D"/>
    <w:rsid w:val="006833A7"/>
    <w:rsid w:val="006839CA"/>
    <w:rsid w:val="00684304"/>
    <w:rsid w:val="00685988"/>
    <w:rsid w:val="00690B18"/>
    <w:rsid w:val="00691090"/>
    <w:rsid w:val="00691976"/>
    <w:rsid w:val="00692A94"/>
    <w:rsid w:val="00692CBA"/>
    <w:rsid w:val="006934FB"/>
    <w:rsid w:val="00694FA6"/>
    <w:rsid w:val="00696865"/>
    <w:rsid w:val="0069689F"/>
    <w:rsid w:val="0069690B"/>
    <w:rsid w:val="00696998"/>
    <w:rsid w:val="006974E6"/>
    <w:rsid w:val="00697F5C"/>
    <w:rsid w:val="006A2C65"/>
    <w:rsid w:val="006A3710"/>
    <w:rsid w:val="006A3DDC"/>
    <w:rsid w:val="006A4B39"/>
    <w:rsid w:val="006A587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25"/>
    <w:rsid w:val="006C2781"/>
    <w:rsid w:val="006C3572"/>
    <w:rsid w:val="006C383E"/>
    <w:rsid w:val="006C6C32"/>
    <w:rsid w:val="006C70F0"/>
    <w:rsid w:val="006C7993"/>
    <w:rsid w:val="006D0C2A"/>
    <w:rsid w:val="006D1207"/>
    <w:rsid w:val="006D2EFC"/>
    <w:rsid w:val="006D364D"/>
    <w:rsid w:val="006D39A0"/>
    <w:rsid w:val="006D3AE5"/>
    <w:rsid w:val="006D472F"/>
    <w:rsid w:val="006D5301"/>
    <w:rsid w:val="006D5914"/>
    <w:rsid w:val="006D6005"/>
    <w:rsid w:val="006D6044"/>
    <w:rsid w:val="006D6502"/>
    <w:rsid w:val="006D6B03"/>
    <w:rsid w:val="006D7852"/>
    <w:rsid w:val="006E0AC1"/>
    <w:rsid w:val="006E2754"/>
    <w:rsid w:val="006E3C16"/>
    <w:rsid w:val="006E4A64"/>
    <w:rsid w:val="006E4CC6"/>
    <w:rsid w:val="006E4CCC"/>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813"/>
    <w:rsid w:val="00705F89"/>
    <w:rsid w:val="00706881"/>
    <w:rsid w:val="007077AE"/>
    <w:rsid w:val="00710BD8"/>
    <w:rsid w:val="00710F7E"/>
    <w:rsid w:val="00711F58"/>
    <w:rsid w:val="00713FD9"/>
    <w:rsid w:val="00714EF6"/>
    <w:rsid w:val="007150F0"/>
    <w:rsid w:val="0071544D"/>
    <w:rsid w:val="007165E0"/>
    <w:rsid w:val="00717D60"/>
    <w:rsid w:val="007201AD"/>
    <w:rsid w:val="007209F3"/>
    <w:rsid w:val="0072196A"/>
    <w:rsid w:val="00721A8F"/>
    <w:rsid w:val="00722AC2"/>
    <w:rsid w:val="00722D02"/>
    <w:rsid w:val="00722E00"/>
    <w:rsid w:val="00722F8D"/>
    <w:rsid w:val="00723554"/>
    <w:rsid w:val="00725A0B"/>
    <w:rsid w:val="00725EC2"/>
    <w:rsid w:val="007266D9"/>
    <w:rsid w:val="00726AC2"/>
    <w:rsid w:val="00726CD5"/>
    <w:rsid w:val="00730B98"/>
    <w:rsid w:val="00731116"/>
    <w:rsid w:val="00731985"/>
    <w:rsid w:val="00734562"/>
    <w:rsid w:val="00734DB5"/>
    <w:rsid w:val="00735466"/>
    <w:rsid w:val="00735A00"/>
    <w:rsid w:val="007362CE"/>
    <w:rsid w:val="007375A8"/>
    <w:rsid w:val="00737642"/>
    <w:rsid w:val="007403DF"/>
    <w:rsid w:val="007409A7"/>
    <w:rsid w:val="00740DC9"/>
    <w:rsid w:val="007445FE"/>
    <w:rsid w:val="00744FCE"/>
    <w:rsid w:val="00751045"/>
    <w:rsid w:val="007516E8"/>
    <w:rsid w:val="007518AE"/>
    <w:rsid w:val="007523F9"/>
    <w:rsid w:val="00754C4F"/>
    <w:rsid w:val="0075550E"/>
    <w:rsid w:val="00756755"/>
    <w:rsid w:val="00757168"/>
    <w:rsid w:val="007573CC"/>
    <w:rsid w:val="0076013E"/>
    <w:rsid w:val="00762063"/>
    <w:rsid w:val="00762143"/>
    <w:rsid w:val="007627C3"/>
    <w:rsid w:val="00762A9C"/>
    <w:rsid w:val="00763E75"/>
    <w:rsid w:val="007662E0"/>
    <w:rsid w:val="0076702C"/>
    <w:rsid w:val="00767C2D"/>
    <w:rsid w:val="0077042B"/>
    <w:rsid w:val="007712FD"/>
    <w:rsid w:val="00772894"/>
    <w:rsid w:val="00772F47"/>
    <w:rsid w:val="00773BC3"/>
    <w:rsid w:val="00773C34"/>
    <w:rsid w:val="0077598A"/>
    <w:rsid w:val="00775F6F"/>
    <w:rsid w:val="00776396"/>
    <w:rsid w:val="00776D9A"/>
    <w:rsid w:val="007772EF"/>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03"/>
    <w:rsid w:val="00791A0D"/>
    <w:rsid w:val="00791C57"/>
    <w:rsid w:val="00791E6F"/>
    <w:rsid w:val="00792449"/>
    <w:rsid w:val="00792D20"/>
    <w:rsid w:val="0079316E"/>
    <w:rsid w:val="00793959"/>
    <w:rsid w:val="00793ADF"/>
    <w:rsid w:val="00793C7A"/>
    <w:rsid w:val="007955E4"/>
    <w:rsid w:val="0079605A"/>
    <w:rsid w:val="007965FB"/>
    <w:rsid w:val="0079694A"/>
    <w:rsid w:val="00796AC4"/>
    <w:rsid w:val="00797B49"/>
    <w:rsid w:val="00797F25"/>
    <w:rsid w:val="00797F83"/>
    <w:rsid w:val="007A0151"/>
    <w:rsid w:val="007A099C"/>
    <w:rsid w:val="007A0EBA"/>
    <w:rsid w:val="007A0FDF"/>
    <w:rsid w:val="007A1695"/>
    <w:rsid w:val="007A2FDA"/>
    <w:rsid w:val="007A31EE"/>
    <w:rsid w:val="007A3292"/>
    <w:rsid w:val="007A3633"/>
    <w:rsid w:val="007A3E80"/>
    <w:rsid w:val="007A42A5"/>
    <w:rsid w:val="007A571E"/>
    <w:rsid w:val="007A6135"/>
    <w:rsid w:val="007A70F7"/>
    <w:rsid w:val="007B085A"/>
    <w:rsid w:val="007B1D42"/>
    <w:rsid w:val="007B1F16"/>
    <w:rsid w:val="007B2021"/>
    <w:rsid w:val="007B2ECC"/>
    <w:rsid w:val="007B3378"/>
    <w:rsid w:val="007B38EA"/>
    <w:rsid w:val="007B5A5E"/>
    <w:rsid w:val="007B5FD9"/>
    <w:rsid w:val="007B63AA"/>
    <w:rsid w:val="007B6816"/>
    <w:rsid w:val="007B7ED9"/>
    <w:rsid w:val="007C0C87"/>
    <w:rsid w:val="007C0D39"/>
    <w:rsid w:val="007C107C"/>
    <w:rsid w:val="007C1086"/>
    <w:rsid w:val="007C1782"/>
    <w:rsid w:val="007C1838"/>
    <w:rsid w:val="007C2972"/>
    <w:rsid w:val="007C4A64"/>
    <w:rsid w:val="007C4B02"/>
    <w:rsid w:val="007C5E11"/>
    <w:rsid w:val="007C71BB"/>
    <w:rsid w:val="007C75CA"/>
    <w:rsid w:val="007D1079"/>
    <w:rsid w:val="007D13D5"/>
    <w:rsid w:val="007D154A"/>
    <w:rsid w:val="007D3431"/>
    <w:rsid w:val="007D35BC"/>
    <w:rsid w:val="007D3C8C"/>
    <w:rsid w:val="007D4832"/>
    <w:rsid w:val="007D4A0E"/>
    <w:rsid w:val="007D572B"/>
    <w:rsid w:val="007D6BFC"/>
    <w:rsid w:val="007E00BC"/>
    <w:rsid w:val="007E21DF"/>
    <w:rsid w:val="007E2968"/>
    <w:rsid w:val="007E49AA"/>
    <w:rsid w:val="007E5287"/>
    <w:rsid w:val="007E605A"/>
    <w:rsid w:val="007E69CC"/>
    <w:rsid w:val="007E6FB0"/>
    <w:rsid w:val="007F05BE"/>
    <w:rsid w:val="007F0D82"/>
    <w:rsid w:val="007F0DCB"/>
    <w:rsid w:val="007F1E68"/>
    <w:rsid w:val="007F20F1"/>
    <w:rsid w:val="007F2AC2"/>
    <w:rsid w:val="007F373F"/>
    <w:rsid w:val="007F4A19"/>
    <w:rsid w:val="007F4B21"/>
    <w:rsid w:val="007F5299"/>
    <w:rsid w:val="007F536A"/>
    <w:rsid w:val="007F53F7"/>
    <w:rsid w:val="007F5DAF"/>
    <w:rsid w:val="007F70CC"/>
    <w:rsid w:val="007F7388"/>
    <w:rsid w:val="007F76F3"/>
    <w:rsid w:val="007F79FA"/>
    <w:rsid w:val="007F7AE1"/>
    <w:rsid w:val="007F7C75"/>
    <w:rsid w:val="0080026A"/>
    <w:rsid w:val="00800E2F"/>
    <w:rsid w:val="00801464"/>
    <w:rsid w:val="0080294D"/>
    <w:rsid w:val="00802E9A"/>
    <w:rsid w:val="00803142"/>
    <w:rsid w:val="00804551"/>
    <w:rsid w:val="008048C5"/>
    <w:rsid w:val="00805B03"/>
    <w:rsid w:val="0080739F"/>
    <w:rsid w:val="00807CF3"/>
    <w:rsid w:val="00807E74"/>
    <w:rsid w:val="008103FE"/>
    <w:rsid w:val="00811981"/>
    <w:rsid w:val="0081245E"/>
    <w:rsid w:val="00812CCD"/>
    <w:rsid w:val="00813D73"/>
    <w:rsid w:val="00814809"/>
    <w:rsid w:val="008164B9"/>
    <w:rsid w:val="00816A5B"/>
    <w:rsid w:val="00820FC5"/>
    <w:rsid w:val="008218D6"/>
    <w:rsid w:val="00821AE8"/>
    <w:rsid w:val="008224A6"/>
    <w:rsid w:val="00822C6A"/>
    <w:rsid w:val="00823FB3"/>
    <w:rsid w:val="008252D8"/>
    <w:rsid w:val="00825910"/>
    <w:rsid w:val="00825C34"/>
    <w:rsid w:val="008273A1"/>
    <w:rsid w:val="008274BB"/>
    <w:rsid w:val="00830B16"/>
    <w:rsid w:val="00830CDB"/>
    <w:rsid w:val="008318AB"/>
    <w:rsid w:val="008334BF"/>
    <w:rsid w:val="00833B95"/>
    <w:rsid w:val="00834754"/>
    <w:rsid w:val="00834A3B"/>
    <w:rsid w:val="00834BB7"/>
    <w:rsid w:val="00835865"/>
    <w:rsid w:val="00837072"/>
    <w:rsid w:val="0083744C"/>
    <w:rsid w:val="00842C2E"/>
    <w:rsid w:val="00843F90"/>
    <w:rsid w:val="00844157"/>
    <w:rsid w:val="008449F4"/>
    <w:rsid w:val="00844B8F"/>
    <w:rsid w:val="00844FFC"/>
    <w:rsid w:val="0084515B"/>
    <w:rsid w:val="0084577E"/>
    <w:rsid w:val="008512DA"/>
    <w:rsid w:val="00851B2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997"/>
    <w:rsid w:val="00865BCA"/>
    <w:rsid w:val="00866FBC"/>
    <w:rsid w:val="0086771E"/>
    <w:rsid w:val="00872977"/>
    <w:rsid w:val="00872C22"/>
    <w:rsid w:val="00873559"/>
    <w:rsid w:val="008735AA"/>
    <w:rsid w:val="008735C7"/>
    <w:rsid w:val="00873EFD"/>
    <w:rsid w:val="008754B1"/>
    <w:rsid w:val="00876CD9"/>
    <w:rsid w:val="00877DA4"/>
    <w:rsid w:val="00880AA1"/>
    <w:rsid w:val="0088211C"/>
    <w:rsid w:val="0088283A"/>
    <w:rsid w:val="00883EB3"/>
    <w:rsid w:val="008840E8"/>
    <w:rsid w:val="00884656"/>
    <w:rsid w:val="008848A4"/>
    <w:rsid w:val="0088596E"/>
    <w:rsid w:val="008872E1"/>
    <w:rsid w:val="0088765A"/>
    <w:rsid w:val="008879DA"/>
    <w:rsid w:val="008907FD"/>
    <w:rsid w:val="00890F18"/>
    <w:rsid w:val="00892063"/>
    <w:rsid w:val="00893F00"/>
    <w:rsid w:val="008941FF"/>
    <w:rsid w:val="00894867"/>
    <w:rsid w:val="00894F1D"/>
    <w:rsid w:val="00897053"/>
    <w:rsid w:val="008A030C"/>
    <w:rsid w:val="008A08EC"/>
    <w:rsid w:val="008A0DEB"/>
    <w:rsid w:val="008A0FD2"/>
    <w:rsid w:val="008A122A"/>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A03"/>
    <w:rsid w:val="008D1B17"/>
    <w:rsid w:val="008D1DB6"/>
    <w:rsid w:val="008D2D20"/>
    <w:rsid w:val="008D6B3F"/>
    <w:rsid w:val="008D7F21"/>
    <w:rsid w:val="008E0416"/>
    <w:rsid w:val="008E0EB6"/>
    <w:rsid w:val="008E12F8"/>
    <w:rsid w:val="008E2C98"/>
    <w:rsid w:val="008E3D19"/>
    <w:rsid w:val="008E5632"/>
    <w:rsid w:val="008E614A"/>
    <w:rsid w:val="008E6530"/>
    <w:rsid w:val="008E6704"/>
    <w:rsid w:val="008E760A"/>
    <w:rsid w:val="008E76A6"/>
    <w:rsid w:val="008F197C"/>
    <w:rsid w:val="008F1EA7"/>
    <w:rsid w:val="008F5DB4"/>
    <w:rsid w:val="008F6538"/>
    <w:rsid w:val="008F672C"/>
    <w:rsid w:val="008F6FE3"/>
    <w:rsid w:val="008F7903"/>
    <w:rsid w:val="008F7D6D"/>
    <w:rsid w:val="00900190"/>
    <w:rsid w:val="0090025D"/>
    <w:rsid w:val="00900BEF"/>
    <w:rsid w:val="009014FC"/>
    <w:rsid w:val="009015B4"/>
    <w:rsid w:val="0090490C"/>
    <w:rsid w:val="00904F35"/>
    <w:rsid w:val="0090537A"/>
    <w:rsid w:val="009057AA"/>
    <w:rsid w:val="00906662"/>
    <w:rsid w:val="00906EE0"/>
    <w:rsid w:val="0090740B"/>
    <w:rsid w:val="009077DB"/>
    <w:rsid w:val="00907EB0"/>
    <w:rsid w:val="009106FA"/>
    <w:rsid w:val="00911EB1"/>
    <w:rsid w:val="0091233D"/>
    <w:rsid w:val="00914ABE"/>
    <w:rsid w:val="009151B8"/>
    <w:rsid w:val="0091538B"/>
    <w:rsid w:val="00916839"/>
    <w:rsid w:val="009173A0"/>
    <w:rsid w:val="0092375A"/>
    <w:rsid w:val="00923A7D"/>
    <w:rsid w:val="00926B89"/>
    <w:rsid w:val="009270D7"/>
    <w:rsid w:val="00927C1B"/>
    <w:rsid w:val="00930E05"/>
    <w:rsid w:val="009312F0"/>
    <w:rsid w:val="00932D8C"/>
    <w:rsid w:val="009335C4"/>
    <w:rsid w:val="00933718"/>
    <w:rsid w:val="00934371"/>
    <w:rsid w:val="00934470"/>
    <w:rsid w:val="00934C2E"/>
    <w:rsid w:val="00935142"/>
    <w:rsid w:val="00935344"/>
    <w:rsid w:val="009357A9"/>
    <w:rsid w:val="0093589E"/>
    <w:rsid w:val="00935A62"/>
    <w:rsid w:val="0093615C"/>
    <w:rsid w:val="009365AB"/>
    <w:rsid w:val="009367F5"/>
    <w:rsid w:val="00936D93"/>
    <w:rsid w:val="00937D45"/>
    <w:rsid w:val="00942421"/>
    <w:rsid w:val="00942586"/>
    <w:rsid w:val="00942A8D"/>
    <w:rsid w:val="009437EA"/>
    <w:rsid w:val="00945C17"/>
    <w:rsid w:val="00946365"/>
    <w:rsid w:val="00947C57"/>
    <w:rsid w:val="00950198"/>
    <w:rsid w:val="00950B60"/>
    <w:rsid w:val="00950FCA"/>
    <w:rsid w:val="009519B2"/>
    <w:rsid w:val="00951BDD"/>
    <w:rsid w:val="00952B67"/>
    <w:rsid w:val="00953C09"/>
    <w:rsid w:val="00953CD8"/>
    <w:rsid w:val="0095413B"/>
    <w:rsid w:val="0095460C"/>
    <w:rsid w:val="0095559B"/>
    <w:rsid w:val="00955A04"/>
    <w:rsid w:val="00955E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9C"/>
    <w:rsid w:val="00975CE0"/>
    <w:rsid w:val="009761CF"/>
    <w:rsid w:val="00976391"/>
    <w:rsid w:val="009772F8"/>
    <w:rsid w:val="00977BB3"/>
    <w:rsid w:val="009807B3"/>
    <w:rsid w:val="00980867"/>
    <w:rsid w:val="009814E8"/>
    <w:rsid w:val="00981BB9"/>
    <w:rsid w:val="009821D2"/>
    <w:rsid w:val="009822BD"/>
    <w:rsid w:val="009835D9"/>
    <w:rsid w:val="009851B8"/>
    <w:rsid w:val="0098614D"/>
    <w:rsid w:val="0098652B"/>
    <w:rsid w:val="00986996"/>
    <w:rsid w:val="00986C0C"/>
    <w:rsid w:val="00986CFF"/>
    <w:rsid w:val="00990A90"/>
    <w:rsid w:val="00990BC7"/>
    <w:rsid w:val="00991147"/>
    <w:rsid w:val="00991666"/>
    <w:rsid w:val="009934B9"/>
    <w:rsid w:val="00993749"/>
    <w:rsid w:val="009946FC"/>
    <w:rsid w:val="00994AE2"/>
    <w:rsid w:val="009952E9"/>
    <w:rsid w:val="00995E59"/>
    <w:rsid w:val="00996972"/>
    <w:rsid w:val="00997FCA"/>
    <w:rsid w:val="009A0D9E"/>
    <w:rsid w:val="009A14F4"/>
    <w:rsid w:val="009A1939"/>
    <w:rsid w:val="009A250E"/>
    <w:rsid w:val="009A36B1"/>
    <w:rsid w:val="009A44DE"/>
    <w:rsid w:val="009A5214"/>
    <w:rsid w:val="009A5784"/>
    <w:rsid w:val="009A71EE"/>
    <w:rsid w:val="009B131F"/>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11"/>
    <w:rsid w:val="009D01C2"/>
    <w:rsid w:val="009D0D43"/>
    <w:rsid w:val="009D123E"/>
    <w:rsid w:val="009D150B"/>
    <w:rsid w:val="009D192B"/>
    <w:rsid w:val="009D193B"/>
    <w:rsid w:val="009D239B"/>
    <w:rsid w:val="009D2E6B"/>
    <w:rsid w:val="009D361F"/>
    <w:rsid w:val="009D3A4F"/>
    <w:rsid w:val="009D534A"/>
    <w:rsid w:val="009D5459"/>
    <w:rsid w:val="009D60BC"/>
    <w:rsid w:val="009D687E"/>
    <w:rsid w:val="009E051A"/>
    <w:rsid w:val="009E0D2B"/>
    <w:rsid w:val="009E1C9F"/>
    <w:rsid w:val="009E2F6A"/>
    <w:rsid w:val="009E39DA"/>
    <w:rsid w:val="009E3D4D"/>
    <w:rsid w:val="009E4567"/>
    <w:rsid w:val="009E5AD2"/>
    <w:rsid w:val="009E5E33"/>
    <w:rsid w:val="009E7A68"/>
    <w:rsid w:val="009E7BC7"/>
    <w:rsid w:val="009E7CAE"/>
    <w:rsid w:val="009F00BC"/>
    <w:rsid w:val="009F0BD4"/>
    <w:rsid w:val="009F1B24"/>
    <w:rsid w:val="009F2CB6"/>
    <w:rsid w:val="009F4F45"/>
    <w:rsid w:val="009F57A4"/>
    <w:rsid w:val="009F5B1D"/>
    <w:rsid w:val="009F5C37"/>
    <w:rsid w:val="009F79B5"/>
    <w:rsid w:val="009F7C8A"/>
    <w:rsid w:val="00A005ED"/>
    <w:rsid w:val="00A00D82"/>
    <w:rsid w:val="00A0236F"/>
    <w:rsid w:val="00A0240B"/>
    <w:rsid w:val="00A033A4"/>
    <w:rsid w:val="00A0477C"/>
    <w:rsid w:val="00A0509F"/>
    <w:rsid w:val="00A05A6B"/>
    <w:rsid w:val="00A05B5C"/>
    <w:rsid w:val="00A065AA"/>
    <w:rsid w:val="00A07106"/>
    <w:rsid w:val="00A07694"/>
    <w:rsid w:val="00A10BDE"/>
    <w:rsid w:val="00A118D1"/>
    <w:rsid w:val="00A12779"/>
    <w:rsid w:val="00A131A8"/>
    <w:rsid w:val="00A1403A"/>
    <w:rsid w:val="00A1416A"/>
    <w:rsid w:val="00A1569B"/>
    <w:rsid w:val="00A15FAA"/>
    <w:rsid w:val="00A17EAF"/>
    <w:rsid w:val="00A20CB1"/>
    <w:rsid w:val="00A210AA"/>
    <w:rsid w:val="00A21161"/>
    <w:rsid w:val="00A21470"/>
    <w:rsid w:val="00A228E4"/>
    <w:rsid w:val="00A235AE"/>
    <w:rsid w:val="00A23868"/>
    <w:rsid w:val="00A23BBA"/>
    <w:rsid w:val="00A24F28"/>
    <w:rsid w:val="00A2573B"/>
    <w:rsid w:val="00A25C93"/>
    <w:rsid w:val="00A25F3B"/>
    <w:rsid w:val="00A26DA1"/>
    <w:rsid w:val="00A270CF"/>
    <w:rsid w:val="00A27543"/>
    <w:rsid w:val="00A30505"/>
    <w:rsid w:val="00A31541"/>
    <w:rsid w:val="00A31D3C"/>
    <w:rsid w:val="00A32335"/>
    <w:rsid w:val="00A34195"/>
    <w:rsid w:val="00A34535"/>
    <w:rsid w:val="00A34E1F"/>
    <w:rsid w:val="00A34E7B"/>
    <w:rsid w:val="00A35FA2"/>
    <w:rsid w:val="00A36010"/>
    <w:rsid w:val="00A36832"/>
    <w:rsid w:val="00A36CD5"/>
    <w:rsid w:val="00A42794"/>
    <w:rsid w:val="00A43593"/>
    <w:rsid w:val="00A438D9"/>
    <w:rsid w:val="00A446C3"/>
    <w:rsid w:val="00A45638"/>
    <w:rsid w:val="00A45805"/>
    <w:rsid w:val="00A46B5B"/>
    <w:rsid w:val="00A473E4"/>
    <w:rsid w:val="00A47CC6"/>
    <w:rsid w:val="00A47F95"/>
    <w:rsid w:val="00A50C5F"/>
    <w:rsid w:val="00A51563"/>
    <w:rsid w:val="00A52C8D"/>
    <w:rsid w:val="00A53003"/>
    <w:rsid w:val="00A5345E"/>
    <w:rsid w:val="00A534E1"/>
    <w:rsid w:val="00A54949"/>
    <w:rsid w:val="00A55E0A"/>
    <w:rsid w:val="00A5645D"/>
    <w:rsid w:val="00A576A6"/>
    <w:rsid w:val="00A60363"/>
    <w:rsid w:val="00A607E9"/>
    <w:rsid w:val="00A60C51"/>
    <w:rsid w:val="00A61063"/>
    <w:rsid w:val="00A62195"/>
    <w:rsid w:val="00A62ECF"/>
    <w:rsid w:val="00A63160"/>
    <w:rsid w:val="00A643FF"/>
    <w:rsid w:val="00A64C7B"/>
    <w:rsid w:val="00A65A7D"/>
    <w:rsid w:val="00A66142"/>
    <w:rsid w:val="00A66AAC"/>
    <w:rsid w:val="00A66AFD"/>
    <w:rsid w:val="00A67645"/>
    <w:rsid w:val="00A67A13"/>
    <w:rsid w:val="00A70E04"/>
    <w:rsid w:val="00A73B63"/>
    <w:rsid w:val="00A7456F"/>
    <w:rsid w:val="00A746AE"/>
    <w:rsid w:val="00A74961"/>
    <w:rsid w:val="00A74CFF"/>
    <w:rsid w:val="00A74DEE"/>
    <w:rsid w:val="00A7525A"/>
    <w:rsid w:val="00A75619"/>
    <w:rsid w:val="00A75755"/>
    <w:rsid w:val="00A767CC"/>
    <w:rsid w:val="00A76903"/>
    <w:rsid w:val="00A7757A"/>
    <w:rsid w:val="00A7791F"/>
    <w:rsid w:val="00A8109F"/>
    <w:rsid w:val="00A8265C"/>
    <w:rsid w:val="00A83682"/>
    <w:rsid w:val="00A84149"/>
    <w:rsid w:val="00A8447E"/>
    <w:rsid w:val="00A86847"/>
    <w:rsid w:val="00A86B4F"/>
    <w:rsid w:val="00A904DB"/>
    <w:rsid w:val="00A90D2B"/>
    <w:rsid w:val="00A9186F"/>
    <w:rsid w:val="00A9190D"/>
    <w:rsid w:val="00A92D85"/>
    <w:rsid w:val="00A93620"/>
    <w:rsid w:val="00A941E0"/>
    <w:rsid w:val="00A94865"/>
    <w:rsid w:val="00A951A6"/>
    <w:rsid w:val="00A95F9E"/>
    <w:rsid w:val="00A964D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38E"/>
    <w:rsid w:val="00AB3BD1"/>
    <w:rsid w:val="00AB443B"/>
    <w:rsid w:val="00AB4440"/>
    <w:rsid w:val="00AB4A09"/>
    <w:rsid w:val="00AB4AFA"/>
    <w:rsid w:val="00AB51CF"/>
    <w:rsid w:val="00AB59A9"/>
    <w:rsid w:val="00AB5B20"/>
    <w:rsid w:val="00AB5DB5"/>
    <w:rsid w:val="00AB7E31"/>
    <w:rsid w:val="00AC01CC"/>
    <w:rsid w:val="00AC0322"/>
    <w:rsid w:val="00AC0A18"/>
    <w:rsid w:val="00AC1F7B"/>
    <w:rsid w:val="00AC2BA4"/>
    <w:rsid w:val="00AC2D32"/>
    <w:rsid w:val="00AC3D02"/>
    <w:rsid w:val="00AC4080"/>
    <w:rsid w:val="00AC450A"/>
    <w:rsid w:val="00AC488C"/>
    <w:rsid w:val="00AC4A6A"/>
    <w:rsid w:val="00AC4CDB"/>
    <w:rsid w:val="00AC4EB8"/>
    <w:rsid w:val="00AC55B9"/>
    <w:rsid w:val="00AC5656"/>
    <w:rsid w:val="00AC7959"/>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C2B"/>
    <w:rsid w:val="00AF3346"/>
    <w:rsid w:val="00AF3966"/>
    <w:rsid w:val="00AF3A96"/>
    <w:rsid w:val="00AF3B3F"/>
    <w:rsid w:val="00AF3EBA"/>
    <w:rsid w:val="00AF4A9B"/>
    <w:rsid w:val="00AF7393"/>
    <w:rsid w:val="00B014C2"/>
    <w:rsid w:val="00B02BFC"/>
    <w:rsid w:val="00B03770"/>
    <w:rsid w:val="00B038B5"/>
    <w:rsid w:val="00B03D58"/>
    <w:rsid w:val="00B03E15"/>
    <w:rsid w:val="00B03F2F"/>
    <w:rsid w:val="00B04613"/>
    <w:rsid w:val="00B05691"/>
    <w:rsid w:val="00B059AF"/>
    <w:rsid w:val="00B06F3E"/>
    <w:rsid w:val="00B076D9"/>
    <w:rsid w:val="00B079F5"/>
    <w:rsid w:val="00B10464"/>
    <w:rsid w:val="00B14987"/>
    <w:rsid w:val="00B15CB4"/>
    <w:rsid w:val="00B15D04"/>
    <w:rsid w:val="00B17779"/>
    <w:rsid w:val="00B20E9E"/>
    <w:rsid w:val="00B21492"/>
    <w:rsid w:val="00B21CD2"/>
    <w:rsid w:val="00B22ED3"/>
    <w:rsid w:val="00B24876"/>
    <w:rsid w:val="00B24F30"/>
    <w:rsid w:val="00B25925"/>
    <w:rsid w:val="00B25D0E"/>
    <w:rsid w:val="00B25EB4"/>
    <w:rsid w:val="00B26143"/>
    <w:rsid w:val="00B264FD"/>
    <w:rsid w:val="00B26B65"/>
    <w:rsid w:val="00B272D5"/>
    <w:rsid w:val="00B272E2"/>
    <w:rsid w:val="00B27485"/>
    <w:rsid w:val="00B2797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BCC"/>
    <w:rsid w:val="00B44FFE"/>
    <w:rsid w:val="00B464DA"/>
    <w:rsid w:val="00B4657F"/>
    <w:rsid w:val="00B47691"/>
    <w:rsid w:val="00B4781C"/>
    <w:rsid w:val="00B5096F"/>
    <w:rsid w:val="00B51FF2"/>
    <w:rsid w:val="00B5221C"/>
    <w:rsid w:val="00B526DF"/>
    <w:rsid w:val="00B5315C"/>
    <w:rsid w:val="00B54F53"/>
    <w:rsid w:val="00B558B3"/>
    <w:rsid w:val="00B55BE9"/>
    <w:rsid w:val="00B560D2"/>
    <w:rsid w:val="00B5769D"/>
    <w:rsid w:val="00B57B4F"/>
    <w:rsid w:val="00B61BA6"/>
    <w:rsid w:val="00B61CB8"/>
    <w:rsid w:val="00B6361C"/>
    <w:rsid w:val="00B647DC"/>
    <w:rsid w:val="00B67B0A"/>
    <w:rsid w:val="00B702BB"/>
    <w:rsid w:val="00B71D07"/>
    <w:rsid w:val="00B71DC3"/>
    <w:rsid w:val="00B71E39"/>
    <w:rsid w:val="00B72CC6"/>
    <w:rsid w:val="00B738FB"/>
    <w:rsid w:val="00B741F2"/>
    <w:rsid w:val="00B75989"/>
    <w:rsid w:val="00B762F4"/>
    <w:rsid w:val="00B77B34"/>
    <w:rsid w:val="00B80DC6"/>
    <w:rsid w:val="00B81E96"/>
    <w:rsid w:val="00B82343"/>
    <w:rsid w:val="00B8312C"/>
    <w:rsid w:val="00B85774"/>
    <w:rsid w:val="00B85847"/>
    <w:rsid w:val="00B90A18"/>
    <w:rsid w:val="00B90F26"/>
    <w:rsid w:val="00B91779"/>
    <w:rsid w:val="00B91E98"/>
    <w:rsid w:val="00B9250C"/>
    <w:rsid w:val="00B92AF9"/>
    <w:rsid w:val="00B9467E"/>
    <w:rsid w:val="00B95DC8"/>
    <w:rsid w:val="00B9643B"/>
    <w:rsid w:val="00BA00DE"/>
    <w:rsid w:val="00BA1E0A"/>
    <w:rsid w:val="00BA2F3F"/>
    <w:rsid w:val="00BA3200"/>
    <w:rsid w:val="00BA340C"/>
    <w:rsid w:val="00BA345C"/>
    <w:rsid w:val="00BA449F"/>
    <w:rsid w:val="00BA4763"/>
    <w:rsid w:val="00BA544E"/>
    <w:rsid w:val="00BA54EF"/>
    <w:rsid w:val="00BA6114"/>
    <w:rsid w:val="00BA7455"/>
    <w:rsid w:val="00BA7676"/>
    <w:rsid w:val="00BA7AC1"/>
    <w:rsid w:val="00BB02B7"/>
    <w:rsid w:val="00BB0C50"/>
    <w:rsid w:val="00BB0D82"/>
    <w:rsid w:val="00BB16F4"/>
    <w:rsid w:val="00BB2751"/>
    <w:rsid w:val="00BB3C2D"/>
    <w:rsid w:val="00BB51D0"/>
    <w:rsid w:val="00BB5B6F"/>
    <w:rsid w:val="00BB69FE"/>
    <w:rsid w:val="00BC19AC"/>
    <w:rsid w:val="00BC1CE4"/>
    <w:rsid w:val="00BC23D0"/>
    <w:rsid w:val="00BC2519"/>
    <w:rsid w:val="00BC255C"/>
    <w:rsid w:val="00BC3455"/>
    <w:rsid w:val="00BC34D0"/>
    <w:rsid w:val="00BC3C7B"/>
    <w:rsid w:val="00BC59A3"/>
    <w:rsid w:val="00BC5A43"/>
    <w:rsid w:val="00BD0133"/>
    <w:rsid w:val="00BD0F71"/>
    <w:rsid w:val="00BD1573"/>
    <w:rsid w:val="00BD2553"/>
    <w:rsid w:val="00BD265B"/>
    <w:rsid w:val="00BD35B8"/>
    <w:rsid w:val="00BD3756"/>
    <w:rsid w:val="00BD472D"/>
    <w:rsid w:val="00BD5303"/>
    <w:rsid w:val="00BD57CC"/>
    <w:rsid w:val="00BD5BCA"/>
    <w:rsid w:val="00BE10F1"/>
    <w:rsid w:val="00BE1A5A"/>
    <w:rsid w:val="00BE1EFE"/>
    <w:rsid w:val="00BE231E"/>
    <w:rsid w:val="00BE256F"/>
    <w:rsid w:val="00BE2828"/>
    <w:rsid w:val="00BE2B0A"/>
    <w:rsid w:val="00BE3468"/>
    <w:rsid w:val="00BE42F2"/>
    <w:rsid w:val="00BE469E"/>
    <w:rsid w:val="00BE4C98"/>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F4"/>
    <w:rsid w:val="00C01033"/>
    <w:rsid w:val="00C0156F"/>
    <w:rsid w:val="00C0157E"/>
    <w:rsid w:val="00C01BAC"/>
    <w:rsid w:val="00C0214E"/>
    <w:rsid w:val="00C0236F"/>
    <w:rsid w:val="00C02580"/>
    <w:rsid w:val="00C02871"/>
    <w:rsid w:val="00C03038"/>
    <w:rsid w:val="00C034A9"/>
    <w:rsid w:val="00C03526"/>
    <w:rsid w:val="00C03BBB"/>
    <w:rsid w:val="00C03BC6"/>
    <w:rsid w:val="00C04422"/>
    <w:rsid w:val="00C061A2"/>
    <w:rsid w:val="00C0676D"/>
    <w:rsid w:val="00C06875"/>
    <w:rsid w:val="00C107BF"/>
    <w:rsid w:val="00C11F44"/>
    <w:rsid w:val="00C137F5"/>
    <w:rsid w:val="00C14C14"/>
    <w:rsid w:val="00C14C9D"/>
    <w:rsid w:val="00C14FDB"/>
    <w:rsid w:val="00C158D6"/>
    <w:rsid w:val="00C16A47"/>
    <w:rsid w:val="00C16EB3"/>
    <w:rsid w:val="00C16FA2"/>
    <w:rsid w:val="00C2083F"/>
    <w:rsid w:val="00C215AE"/>
    <w:rsid w:val="00C21A15"/>
    <w:rsid w:val="00C21B0B"/>
    <w:rsid w:val="00C21C81"/>
    <w:rsid w:val="00C22430"/>
    <w:rsid w:val="00C22434"/>
    <w:rsid w:val="00C22BC2"/>
    <w:rsid w:val="00C2386D"/>
    <w:rsid w:val="00C23E5B"/>
    <w:rsid w:val="00C248DE"/>
    <w:rsid w:val="00C26E4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69F"/>
    <w:rsid w:val="00C44C38"/>
    <w:rsid w:val="00C45A3F"/>
    <w:rsid w:val="00C45FE1"/>
    <w:rsid w:val="00C46228"/>
    <w:rsid w:val="00C47B3F"/>
    <w:rsid w:val="00C51CC5"/>
    <w:rsid w:val="00C52444"/>
    <w:rsid w:val="00C52C13"/>
    <w:rsid w:val="00C530DD"/>
    <w:rsid w:val="00C53116"/>
    <w:rsid w:val="00C541F2"/>
    <w:rsid w:val="00C54513"/>
    <w:rsid w:val="00C548C2"/>
    <w:rsid w:val="00C5511B"/>
    <w:rsid w:val="00C55399"/>
    <w:rsid w:val="00C575D1"/>
    <w:rsid w:val="00C578D2"/>
    <w:rsid w:val="00C623D7"/>
    <w:rsid w:val="00C627BE"/>
    <w:rsid w:val="00C64546"/>
    <w:rsid w:val="00C648AC"/>
    <w:rsid w:val="00C65131"/>
    <w:rsid w:val="00C6579C"/>
    <w:rsid w:val="00C66408"/>
    <w:rsid w:val="00C66615"/>
    <w:rsid w:val="00C66957"/>
    <w:rsid w:val="00C67AC5"/>
    <w:rsid w:val="00C70037"/>
    <w:rsid w:val="00C71E0D"/>
    <w:rsid w:val="00C7263C"/>
    <w:rsid w:val="00C72ADB"/>
    <w:rsid w:val="00C74B22"/>
    <w:rsid w:val="00C75299"/>
    <w:rsid w:val="00C76599"/>
    <w:rsid w:val="00C76BA0"/>
    <w:rsid w:val="00C76BBA"/>
    <w:rsid w:val="00C76DE8"/>
    <w:rsid w:val="00C775F6"/>
    <w:rsid w:val="00C77744"/>
    <w:rsid w:val="00C77E48"/>
    <w:rsid w:val="00C80BE3"/>
    <w:rsid w:val="00C80EAD"/>
    <w:rsid w:val="00C81CA4"/>
    <w:rsid w:val="00C82DE6"/>
    <w:rsid w:val="00C83CA4"/>
    <w:rsid w:val="00C83D2F"/>
    <w:rsid w:val="00C845DE"/>
    <w:rsid w:val="00C871EF"/>
    <w:rsid w:val="00C87EF3"/>
    <w:rsid w:val="00C904BA"/>
    <w:rsid w:val="00C910E9"/>
    <w:rsid w:val="00C91B18"/>
    <w:rsid w:val="00C93857"/>
    <w:rsid w:val="00C93C88"/>
    <w:rsid w:val="00C948FD"/>
    <w:rsid w:val="00C96367"/>
    <w:rsid w:val="00C9791E"/>
    <w:rsid w:val="00CA0156"/>
    <w:rsid w:val="00CA05DF"/>
    <w:rsid w:val="00CA089A"/>
    <w:rsid w:val="00CA0B4B"/>
    <w:rsid w:val="00CA1995"/>
    <w:rsid w:val="00CA5B19"/>
    <w:rsid w:val="00CA6115"/>
    <w:rsid w:val="00CA6A05"/>
    <w:rsid w:val="00CA7003"/>
    <w:rsid w:val="00CA76A1"/>
    <w:rsid w:val="00CA7FBA"/>
    <w:rsid w:val="00CB0667"/>
    <w:rsid w:val="00CB285D"/>
    <w:rsid w:val="00CB4CAC"/>
    <w:rsid w:val="00CB690A"/>
    <w:rsid w:val="00CC0C44"/>
    <w:rsid w:val="00CC14A5"/>
    <w:rsid w:val="00CC2796"/>
    <w:rsid w:val="00CC2CB6"/>
    <w:rsid w:val="00CC35CC"/>
    <w:rsid w:val="00CC3816"/>
    <w:rsid w:val="00CC3CAD"/>
    <w:rsid w:val="00CC4D9F"/>
    <w:rsid w:val="00CC59D1"/>
    <w:rsid w:val="00CC71B0"/>
    <w:rsid w:val="00CC77FF"/>
    <w:rsid w:val="00CC780F"/>
    <w:rsid w:val="00CC7F9E"/>
    <w:rsid w:val="00CD02B7"/>
    <w:rsid w:val="00CD0339"/>
    <w:rsid w:val="00CD0E9E"/>
    <w:rsid w:val="00CD15D0"/>
    <w:rsid w:val="00CD1922"/>
    <w:rsid w:val="00CD27F3"/>
    <w:rsid w:val="00CD2EC3"/>
    <w:rsid w:val="00CD39F8"/>
    <w:rsid w:val="00CD4A81"/>
    <w:rsid w:val="00CD4B24"/>
    <w:rsid w:val="00CD5A97"/>
    <w:rsid w:val="00CD6F50"/>
    <w:rsid w:val="00CD7843"/>
    <w:rsid w:val="00CD799D"/>
    <w:rsid w:val="00CE034E"/>
    <w:rsid w:val="00CE0EDD"/>
    <w:rsid w:val="00CE14C8"/>
    <w:rsid w:val="00CE34A4"/>
    <w:rsid w:val="00CE4B91"/>
    <w:rsid w:val="00CE51A0"/>
    <w:rsid w:val="00CE682B"/>
    <w:rsid w:val="00CE7069"/>
    <w:rsid w:val="00CE73D7"/>
    <w:rsid w:val="00CE75A3"/>
    <w:rsid w:val="00CF0032"/>
    <w:rsid w:val="00CF1BB6"/>
    <w:rsid w:val="00CF2575"/>
    <w:rsid w:val="00CF2DBC"/>
    <w:rsid w:val="00CF3AC9"/>
    <w:rsid w:val="00CF3D97"/>
    <w:rsid w:val="00CF3E36"/>
    <w:rsid w:val="00CF41E5"/>
    <w:rsid w:val="00CF467F"/>
    <w:rsid w:val="00CF4F05"/>
    <w:rsid w:val="00CF5393"/>
    <w:rsid w:val="00CF5694"/>
    <w:rsid w:val="00CF571A"/>
    <w:rsid w:val="00CF5721"/>
    <w:rsid w:val="00CF65AA"/>
    <w:rsid w:val="00CF7310"/>
    <w:rsid w:val="00CF788B"/>
    <w:rsid w:val="00D03A3F"/>
    <w:rsid w:val="00D0487D"/>
    <w:rsid w:val="00D07514"/>
    <w:rsid w:val="00D10435"/>
    <w:rsid w:val="00D12C49"/>
    <w:rsid w:val="00D1331A"/>
    <w:rsid w:val="00D1334E"/>
    <w:rsid w:val="00D133A7"/>
    <w:rsid w:val="00D1382A"/>
    <w:rsid w:val="00D1496F"/>
    <w:rsid w:val="00D14C6F"/>
    <w:rsid w:val="00D1621C"/>
    <w:rsid w:val="00D173CF"/>
    <w:rsid w:val="00D2130C"/>
    <w:rsid w:val="00D21661"/>
    <w:rsid w:val="00D21FA0"/>
    <w:rsid w:val="00D226CE"/>
    <w:rsid w:val="00D22A00"/>
    <w:rsid w:val="00D22E63"/>
    <w:rsid w:val="00D237E7"/>
    <w:rsid w:val="00D2382D"/>
    <w:rsid w:val="00D23C21"/>
    <w:rsid w:val="00D25AC5"/>
    <w:rsid w:val="00D26EA7"/>
    <w:rsid w:val="00D27255"/>
    <w:rsid w:val="00D27516"/>
    <w:rsid w:val="00D27A9C"/>
    <w:rsid w:val="00D31DC4"/>
    <w:rsid w:val="00D328F9"/>
    <w:rsid w:val="00D32C9F"/>
    <w:rsid w:val="00D32CAC"/>
    <w:rsid w:val="00D3371A"/>
    <w:rsid w:val="00D35B16"/>
    <w:rsid w:val="00D36CCD"/>
    <w:rsid w:val="00D40041"/>
    <w:rsid w:val="00D40158"/>
    <w:rsid w:val="00D41433"/>
    <w:rsid w:val="00D42FA2"/>
    <w:rsid w:val="00D4330C"/>
    <w:rsid w:val="00D448A4"/>
    <w:rsid w:val="00D4537D"/>
    <w:rsid w:val="00D458D4"/>
    <w:rsid w:val="00D46726"/>
    <w:rsid w:val="00D46838"/>
    <w:rsid w:val="00D469AD"/>
    <w:rsid w:val="00D46AB4"/>
    <w:rsid w:val="00D46E60"/>
    <w:rsid w:val="00D4722B"/>
    <w:rsid w:val="00D47A5E"/>
    <w:rsid w:val="00D50938"/>
    <w:rsid w:val="00D50BA7"/>
    <w:rsid w:val="00D513CF"/>
    <w:rsid w:val="00D529A9"/>
    <w:rsid w:val="00D52E2D"/>
    <w:rsid w:val="00D52F34"/>
    <w:rsid w:val="00D55084"/>
    <w:rsid w:val="00D579EB"/>
    <w:rsid w:val="00D614D5"/>
    <w:rsid w:val="00D61EC3"/>
    <w:rsid w:val="00D6339A"/>
    <w:rsid w:val="00D64BFB"/>
    <w:rsid w:val="00D710EE"/>
    <w:rsid w:val="00D7132C"/>
    <w:rsid w:val="00D72284"/>
    <w:rsid w:val="00D732DF"/>
    <w:rsid w:val="00D733BE"/>
    <w:rsid w:val="00D73732"/>
    <w:rsid w:val="00D738BB"/>
    <w:rsid w:val="00D765CA"/>
    <w:rsid w:val="00D76AB8"/>
    <w:rsid w:val="00D80624"/>
    <w:rsid w:val="00D80AF2"/>
    <w:rsid w:val="00D80B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011"/>
    <w:rsid w:val="00DB6FED"/>
    <w:rsid w:val="00DC05E2"/>
    <w:rsid w:val="00DC0A91"/>
    <w:rsid w:val="00DC1357"/>
    <w:rsid w:val="00DC3C9F"/>
    <w:rsid w:val="00DC4247"/>
    <w:rsid w:val="00DC4A42"/>
    <w:rsid w:val="00DC4AF2"/>
    <w:rsid w:val="00DC5335"/>
    <w:rsid w:val="00DC639A"/>
    <w:rsid w:val="00DC66C7"/>
    <w:rsid w:val="00DC7E89"/>
    <w:rsid w:val="00DD0926"/>
    <w:rsid w:val="00DD1FA5"/>
    <w:rsid w:val="00DD278C"/>
    <w:rsid w:val="00DD2B73"/>
    <w:rsid w:val="00DD2CAF"/>
    <w:rsid w:val="00DD2CFA"/>
    <w:rsid w:val="00DD47B2"/>
    <w:rsid w:val="00DD5B62"/>
    <w:rsid w:val="00DD6A08"/>
    <w:rsid w:val="00DE2B7E"/>
    <w:rsid w:val="00DE2B8C"/>
    <w:rsid w:val="00DE2FA3"/>
    <w:rsid w:val="00DE325F"/>
    <w:rsid w:val="00DE4468"/>
    <w:rsid w:val="00DE4D23"/>
    <w:rsid w:val="00DE4FE3"/>
    <w:rsid w:val="00DE5E51"/>
    <w:rsid w:val="00DE7993"/>
    <w:rsid w:val="00DF04B5"/>
    <w:rsid w:val="00DF0A26"/>
    <w:rsid w:val="00DF14F4"/>
    <w:rsid w:val="00DF1A53"/>
    <w:rsid w:val="00DF1E99"/>
    <w:rsid w:val="00DF22A7"/>
    <w:rsid w:val="00DF2E05"/>
    <w:rsid w:val="00DF35F4"/>
    <w:rsid w:val="00DF54A8"/>
    <w:rsid w:val="00DF65BD"/>
    <w:rsid w:val="00DF6E9D"/>
    <w:rsid w:val="00DF7AE0"/>
    <w:rsid w:val="00E0020D"/>
    <w:rsid w:val="00E01BFB"/>
    <w:rsid w:val="00E01E14"/>
    <w:rsid w:val="00E01E30"/>
    <w:rsid w:val="00E038AD"/>
    <w:rsid w:val="00E04CEE"/>
    <w:rsid w:val="00E04DF6"/>
    <w:rsid w:val="00E05D7F"/>
    <w:rsid w:val="00E06CF7"/>
    <w:rsid w:val="00E0753B"/>
    <w:rsid w:val="00E0784B"/>
    <w:rsid w:val="00E07AAF"/>
    <w:rsid w:val="00E07F98"/>
    <w:rsid w:val="00E10CF7"/>
    <w:rsid w:val="00E124AB"/>
    <w:rsid w:val="00E13BF6"/>
    <w:rsid w:val="00E14809"/>
    <w:rsid w:val="00E15529"/>
    <w:rsid w:val="00E15C61"/>
    <w:rsid w:val="00E16248"/>
    <w:rsid w:val="00E16F6D"/>
    <w:rsid w:val="00E20D88"/>
    <w:rsid w:val="00E210B3"/>
    <w:rsid w:val="00E217FF"/>
    <w:rsid w:val="00E21E7A"/>
    <w:rsid w:val="00E2211F"/>
    <w:rsid w:val="00E221DB"/>
    <w:rsid w:val="00E2227B"/>
    <w:rsid w:val="00E225DD"/>
    <w:rsid w:val="00E2280C"/>
    <w:rsid w:val="00E234EE"/>
    <w:rsid w:val="00E2391F"/>
    <w:rsid w:val="00E2447A"/>
    <w:rsid w:val="00E25148"/>
    <w:rsid w:val="00E256DA"/>
    <w:rsid w:val="00E256F5"/>
    <w:rsid w:val="00E25BC5"/>
    <w:rsid w:val="00E25FC8"/>
    <w:rsid w:val="00E26D39"/>
    <w:rsid w:val="00E271E1"/>
    <w:rsid w:val="00E27436"/>
    <w:rsid w:val="00E2783F"/>
    <w:rsid w:val="00E27D0C"/>
    <w:rsid w:val="00E30F53"/>
    <w:rsid w:val="00E311F4"/>
    <w:rsid w:val="00E3203C"/>
    <w:rsid w:val="00E332E9"/>
    <w:rsid w:val="00E344CB"/>
    <w:rsid w:val="00E34DD8"/>
    <w:rsid w:val="00E358AB"/>
    <w:rsid w:val="00E3608C"/>
    <w:rsid w:val="00E36FEE"/>
    <w:rsid w:val="00E37807"/>
    <w:rsid w:val="00E37B0A"/>
    <w:rsid w:val="00E400A9"/>
    <w:rsid w:val="00E4178A"/>
    <w:rsid w:val="00E41B93"/>
    <w:rsid w:val="00E4287B"/>
    <w:rsid w:val="00E42AA4"/>
    <w:rsid w:val="00E42BA2"/>
    <w:rsid w:val="00E4317D"/>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5CD8"/>
    <w:rsid w:val="00E66033"/>
    <w:rsid w:val="00E6696D"/>
    <w:rsid w:val="00E676F0"/>
    <w:rsid w:val="00E67CCB"/>
    <w:rsid w:val="00E71447"/>
    <w:rsid w:val="00E7188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999"/>
    <w:rsid w:val="00E848B9"/>
    <w:rsid w:val="00E84E20"/>
    <w:rsid w:val="00E8578D"/>
    <w:rsid w:val="00E858CE"/>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8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59"/>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CE3"/>
    <w:rsid w:val="00F02431"/>
    <w:rsid w:val="00F02727"/>
    <w:rsid w:val="00F03889"/>
    <w:rsid w:val="00F05D62"/>
    <w:rsid w:val="00F0628A"/>
    <w:rsid w:val="00F0699E"/>
    <w:rsid w:val="00F07A65"/>
    <w:rsid w:val="00F1002C"/>
    <w:rsid w:val="00F117CA"/>
    <w:rsid w:val="00F12167"/>
    <w:rsid w:val="00F14A8A"/>
    <w:rsid w:val="00F151BF"/>
    <w:rsid w:val="00F15688"/>
    <w:rsid w:val="00F15F5D"/>
    <w:rsid w:val="00F17046"/>
    <w:rsid w:val="00F17E81"/>
    <w:rsid w:val="00F20241"/>
    <w:rsid w:val="00F204B1"/>
    <w:rsid w:val="00F20A8B"/>
    <w:rsid w:val="00F20C71"/>
    <w:rsid w:val="00F21320"/>
    <w:rsid w:val="00F218BA"/>
    <w:rsid w:val="00F22028"/>
    <w:rsid w:val="00F22286"/>
    <w:rsid w:val="00F2234C"/>
    <w:rsid w:val="00F226CB"/>
    <w:rsid w:val="00F22CEE"/>
    <w:rsid w:val="00F23B28"/>
    <w:rsid w:val="00F2422D"/>
    <w:rsid w:val="00F25F12"/>
    <w:rsid w:val="00F26162"/>
    <w:rsid w:val="00F266B9"/>
    <w:rsid w:val="00F26B7C"/>
    <w:rsid w:val="00F30682"/>
    <w:rsid w:val="00F30A3A"/>
    <w:rsid w:val="00F31A12"/>
    <w:rsid w:val="00F31FC9"/>
    <w:rsid w:val="00F326D3"/>
    <w:rsid w:val="00F32EAA"/>
    <w:rsid w:val="00F331F5"/>
    <w:rsid w:val="00F33231"/>
    <w:rsid w:val="00F33AC7"/>
    <w:rsid w:val="00F36872"/>
    <w:rsid w:val="00F36E18"/>
    <w:rsid w:val="00F37201"/>
    <w:rsid w:val="00F37BA2"/>
    <w:rsid w:val="00F40EE5"/>
    <w:rsid w:val="00F429BE"/>
    <w:rsid w:val="00F43148"/>
    <w:rsid w:val="00F43588"/>
    <w:rsid w:val="00F43E74"/>
    <w:rsid w:val="00F4462D"/>
    <w:rsid w:val="00F44AF0"/>
    <w:rsid w:val="00F45049"/>
    <w:rsid w:val="00F45EB4"/>
    <w:rsid w:val="00F46295"/>
    <w:rsid w:val="00F4677B"/>
    <w:rsid w:val="00F47CC0"/>
    <w:rsid w:val="00F51F96"/>
    <w:rsid w:val="00F529CB"/>
    <w:rsid w:val="00F53417"/>
    <w:rsid w:val="00F549D1"/>
    <w:rsid w:val="00F550D1"/>
    <w:rsid w:val="00F55732"/>
    <w:rsid w:val="00F55950"/>
    <w:rsid w:val="00F5650A"/>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8D"/>
    <w:rsid w:val="00F76259"/>
    <w:rsid w:val="00F767C3"/>
    <w:rsid w:val="00F77118"/>
    <w:rsid w:val="00F80E63"/>
    <w:rsid w:val="00F8116D"/>
    <w:rsid w:val="00F81180"/>
    <w:rsid w:val="00F815C9"/>
    <w:rsid w:val="00F82967"/>
    <w:rsid w:val="00F84102"/>
    <w:rsid w:val="00F84248"/>
    <w:rsid w:val="00F8481F"/>
    <w:rsid w:val="00F85923"/>
    <w:rsid w:val="00F861C4"/>
    <w:rsid w:val="00F86FD7"/>
    <w:rsid w:val="00F877DB"/>
    <w:rsid w:val="00F901CA"/>
    <w:rsid w:val="00F90AD9"/>
    <w:rsid w:val="00F934BB"/>
    <w:rsid w:val="00F93893"/>
    <w:rsid w:val="00F950EB"/>
    <w:rsid w:val="00F954B0"/>
    <w:rsid w:val="00F977B3"/>
    <w:rsid w:val="00F97C7B"/>
    <w:rsid w:val="00FA018C"/>
    <w:rsid w:val="00FA02D8"/>
    <w:rsid w:val="00FA074F"/>
    <w:rsid w:val="00FA08EA"/>
    <w:rsid w:val="00FA127F"/>
    <w:rsid w:val="00FA132B"/>
    <w:rsid w:val="00FA1412"/>
    <w:rsid w:val="00FA1BEF"/>
    <w:rsid w:val="00FA217D"/>
    <w:rsid w:val="00FA43EE"/>
    <w:rsid w:val="00FA70A5"/>
    <w:rsid w:val="00FA73F2"/>
    <w:rsid w:val="00FB0B2D"/>
    <w:rsid w:val="00FB1055"/>
    <w:rsid w:val="00FB1849"/>
    <w:rsid w:val="00FB2293"/>
    <w:rsid w:val="00FB5464"/>
    <w:rsid w:val="00FB60F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110"/>
    <w:rsid w:val="00FD7BCD"/>
    <w:rsid w:val="00FE109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BE7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50D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6DA303F-A319-4E37-915D-591C550923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15</Pages>
  <Words>5514</Words>
  <Characters>31436</Characters>
  <Application>Microsoft Office Word</Application>
  <DocSecurity>0</DocSecurity>
  <Lines>261</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36877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Sherry Shen</dc:creator>
  <cp:keywords/>
  <cp:lastModifiedBy>Mi1</cp:lastModifiedBy>
  <cp:revision>20</cp:revision>
  <cp:lastPrinted>2018-08-13T16:59:00Z</cp:lastPrinted>
  <dcterms:created xsi:type="dcterms:W3CDTF">2023-01-09T18:02:00Z</dcterms:created>
  <dcterms:modified xsi:type="dcterms:W3CDTF">2023-01-09T19:37:00Z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(3)Hh7LtbPilfGbuGyib1hCIdCD5iD710zdwwYSdhCM7FHb0roIiGD0AM+hU71ZEvMpbXx6ISHG xQhL2gRcm3kvQMgqWmo4RcrSsXa/xdIWS1Lq0F/gKLcVbCcn/ad40nxfuc8JsjpHxxet7G0q MaE/9I8B3RMZ0mGurTzkLhAWYqCOiZcIHLGh5/KC6/mL2N9QpaZ4iGUJPwpYGM+t71jkeiAp OwIMTRlzNYEqRDYVpp</vt:lpwstr>
  </property>
  <property fmtid="{D5CDD505-2E9C-101B-9397-08002B2CF9AE}" pid="9" name="_2015_ms_pID_7253431">
    <vt:lpwstr>NMiXHKg/QSm/ChdyDSg7vzBSVAj+mgF85CISXKCpoSQvzeNfK5j/nr z2e9E3A9Do90cJQawmETqf3Ax5rMa5THAj2ui1exHVqcqh7kXb1BiQu0xp6jfnYpjt+XsldB ekzzedRvnp3ML480udqjovz1SLOI81P7rWsx8UXAMDCOhUHKkr/enh12nIWi6o9Et4IqieO+ AF44HAYG95gJm3ugia9LsOBVRZBO+uyzuUIv</vt:lpwstr>
  </property>
  <property fmtid="{D5CDD505-2E9C-101B-9397-08002B2CF9AE}" pid="10" name="_2015_ms_pID_7253432">
    <vt:lpwstr>E7CRvmiGAoop056SJeTEGf0=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1662347153</vt:lpwstr>
  </property>
  <property fmtid="{D5CDD505-2E9C-101B-9397-08002B2CF9AE}" pid="15" name="fileWhereFroms">
    <vt:lpwstr>PpjeLB1gRN0lwrPqMaCTks3I7I+7OHgv+Iipy8HC0Sch1qtKRdL+spGx6qF2OJZY23AmRRH7eGK41uDBmLQ38oyWyjt1bMaZa3vLJ/9vWeEIVNBBj4wq5o4ufgbI88H06PGjDWdzreONUmoospUbcGk2Tfo4SPWKkgwFgG5CWmqIxU3oYKpb3voB0UvIlD/8fSryFoIUiSdliG9aG2ncRA==</vt:lpwstr>
  </property>
  <property fmtid="{D5CDD505-2E9C-101B-9397-08002B2CF9AE}" pid="16" name="MSIP_Label_83bcef13-7cac-433f-ba1d-47a323951816_Enabled">
    <vt:lpwstr>true</vt:lpwstr>
  </property>
  <property fmtid="{D5CDD505-2E9C-101B-9397-08002B2CF9AE}" pid="17" name="MSIP_Label_83bcef13-7cac-433f-ba1d-47a323951816_SetDate">
    <vt:lpwstr>2023-01-09T13:32:20Z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dedbc7c2-991e-4303-8fd8-c58fef0ae1e7</vt:lpwstr>
  </property>
  <property fmtid="{D5CDD505-2E9C-101B-9397-08002B2CF9AE}" pid="22" name="MSIP_Label_83bcef13-7cac-433f-ba1d-47a323951816_ContentBits">
    <vt:lpwstr>0</vt:lpwstr>
  </property>
</Properties>
</file>